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F1C3C5" w:rsidR="001E41F3" w:rsidRDefault="001E41F3">
      <w:pPr>
        <w:pStyle w:val="CRCoverPage"/>
        <w:tabs>
          <w:tab w:val="right" w:pos="9639"/>
        </w:tabs>
        <w:spacing w:after="0"/>
        <w:rPr>
          <w:b/>
          <w:i/>
          <w:noProof/>
          <w:sz w:val="28"/>
        </w:rPr>
      </w:pPr>
      <w:r>
        <w:rPr>
          <w:b/>
          <w:noProof/>
          <w:sz w:val="24"/>
        </w:rPr>
        <w:t>3GPP TSG-</w:t>
      </w:r>
      <w:r w:rsidR="009B12BF">
        <w:fldChar w:fldCharType="begin"/>
      </w:r>
      <w:r w:rsidR="009B12BF">
        <w:instrText xml:space="preserve"> DOCPROPERTY  TSG/WGRef  \* MERGEFORMAT </w:instrText>
      </w:r>
      <w:r w:rsidR="009B12BF">
        <w:fldChar w:fldCharType="separate"/>
      </w:r>
      <w:r w:rsidR="00F74D0A">
        <w:rPr>
          <w:b/>
          <w:noProof/>
          <w:sz w:val="24"/>
        </w:rPr>
        <w:t>RAN5</w:t>
      </w:r>
      <w:r w:rsidR="009B12BF">
        <w:rPr>
          <w:b/>
          <w:noProof/>
          <w:sz w:val="24"/>
        </w:rPr>
        <w:fldChar w:fldCharType="end"/>
      </w:r>
      <w:r w:rsidR="00C66BA2">
        <w:rPr>
          <w:b/>
          <w:noProof/>
          <w:sz w:val="24"/>
        </w:rPr>
        <w:t xml:space="preserve"> </w:t>
      </w:r>
      <w:r>
        <w:rPr>
          <w:b/>
          <w:noProof/>
          <w:sz w:val="24"/>
        </w:rPr>
        <w:t>Meeting #</w:t>
      </w:r>
      <w:r w:rsidR="009B12BF">
        <w:fldChar w:fldCharType="begin"/>
      </w:r>
      <w:r w:rsidR="009B12BF">
        <w:instrText xml:space="preserve"> DOCPROPERTY  MtgSeq  \* MERGEFORMAT </w:instrText>
      </w:r>
      <w:r w:rsidR="009B12BF">
        <w:fldChar w:fldCharType="separate"/>
      </w:r>
      <w:r w:rsidR="006D7315">
        <w:rPr>
          <w:b/>
          <w:noProof/>
          <w:sz w:val="24"/>
        </w:rPr>
        <w:t>10</w:t>
      </w:r>
      <w:r w:rsidR="0002189B">
        <w:rPr>
          <w:b/>
          <w:noProof/>
          <w:sz w:val="24"/>
        </w:rPr>
        <w:t>4</w:t>
      </w:r>
      <w:r w:rsidR="009B12BF">
        <w:rPr>
          <w:b/>
          <w:noProof/>
          <w:sz w:val="24"/>
        </w:rPr>
        <w:fldChar w:fldCharType="end"/>
      </w:r>
      <w:r>
        <w:rPr>
          <w:b/>
          <w:i/>
          <w:noProof/>
          <w:sz w:val="28"/>
        </w:rPr>
        <w:tab/>
      </w:r>
      <w:r w:rsidR="009B12BF">
        <w:fldChar w:fldCharType="begin"/>
      </w:r>
      <w:r w:rsidR="009B12BF">
        <w:instrText xml:space="preserve"> DOCPROPERTY  Tdoc#  \* MERGEFORMAT </w:instrText>
      </w:r>
      <w:r w:rsidR="009B12BF">
        <w:fldChar w:fldCharType="separate"/>
      </w:r>
      <w:r w:rsidR="009E3B40" w:rsidRPr="009E3B40">
        <w:rPr>
          <w:b/>
          <w:i/>
          <w:noProof/>
          <w:sz w:val="28"/>
        </w:rPr>
        <w:t>R5-244586</w:t>
      </w:r>
      <w:r w:rsidR="009B12BF">
        <w:rPr>
          <w:b/>
          <w:i/>
          <w:noProof/>
          <w:sz w:val="28"/>
        </w:rPr>
        <w:fldChar w:fldCharType="end"/>
      </w:r>
      <w:r w:rsidR="0062133A" w:rsidRPr="00433CEA">
        <w:rPr>
          <w:b/>
          <w:i/>
          <w:noProof/>
          <w:sz w:val="28"/>
          <w:highlight w:val="cyan"/>
        </w:rPr>
        <w:t>r</w:t>
      </w:r>
      <w:r w:rsidR="00433CEA" w:rsidRPr="00433CEA">
        <w:rPr>
          <w:b/>
          <w:i/>
          <w:noProof/>
          <w:sz w:val="28"/>
          <w:highlight w:val="cyan"/>
        </w:rPr>
        <w:t>2</w:t>
      </w:r>
    </w:p>
    <w:p w14:paraId="7CB45193" w14:textId="5EACD443" w:rsidR="001E41F3" w:rsidRDefault="009B12BF" w:rsidP="005E2C44">
      <w:pPr>
        <w:pStyle w:val="CRCoverPage"/>
        <w:outlineLvl w:val="0"/>
        <w:rPr>
          <w:b/>
          <w:noProof/>
          <w:sz w:val="24"/>
        </w:rPr>
      </w:pPr>
      <w:r>
        <w:fldChar w:fldCharType="begin"/>
      </w:r>
      <w:r>
        <w:instrText xml:space="preserve"> DOCPROPERTY  Location  \* MERGEFORMAT </w:instrText>
      </w:r>
      <w:r>
        <w:fldChar w:fldCharType="separate"/>
      </w:r>
      <w:r w:rsidR="00F12EA1" w:rsidRPr="002872A4">
        <w:rPr>
          <w:b/>
          <w:noProof/>
          <w:sz w:val="24"/>
        </w:rPr>
        <w:t>Maastricht</w:t>
      </w:r>
      <w:r>
        <w:rPr>
          <w:b/>
          <w:noProof/>
          <w:sz w:val="24"/>
        </w:rPr>
        <w:fldChar w:fldCharType="end"/>
      </w:r>
      <w:r w:rsidR="001E41F3" w:rsidRPr="002872A4">
        <w:rPr>
          <w:b/>
          <w:noProof/>
          <w:sz w:val="24"/>
        </w:rPr>
        <w:t xml:space="preserve">, </w:t>
      </w:r>
      <w:r>
        <w:fldChar w:fldCharType="begin"/>
      </w:r>
      <w:r>
        <w:instrText xml:space="preserve"> DOCPROPERTY  Country  \* MERGEFORMAT </w:instrText>
      </w:r>
      <w:r>
        <w:fldChar w:fldCharType="separate"/>
      </w:r>
      <w:r w:rsidR="005C57E5" w:rsidRPr="002872A4">
        <w:rPr>
          <w:b/>
          <w:noProof/>
          <w:sz w:val="24"/>
        </w:rPr>
        <w:t>The Netherlands</w:t>
      </w:r>
      <w:r>
        <w:rPr>
          <w:b/>
          <w:noProof/>
          <w:sz w:val="24"/>
        </w:rPr>
        <w:fldChar w:fldCharType="end"/>
      </w:r>
      <w:r w:rsidR="001E41F3" w:rsidRPr="002872A4">
        <w:rPr>
          <w:b/>
          <w:noProof/>
          <w:sz w:val="24"/>
        </w:rPr>
        <w:t>,</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9B12BF"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532C52B1" w:rsidR="001E41F3" w:rsidRPr="00033DDF" w:rsidRDefault="009E3B40" w:rsidP="00547111">
            <w:pPr>
              <w:pStyle w:val="CRCoverPage"/>
              <w:spacing w:after="0"/>
              <w:rPr>
                <w:noProof/>
                <w:highlight w:val="green"/>
              </w:rPr>
            </w:pPr>
            <w:r w:rsidRPr="009E3B40">
              <w:rPr>
                <w:b/>
                <w:noProof/>
                <w:sz w:val="28"/>
              </w:rPr>
              <w:t>0382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9B12BF"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9B12BF">
            <w:pPr>
              <w:pStyle w:val="CRCoverPage"/>
              <w:spacing w:after="0"/>
              <w:jc w:val="center"/>
              <w:rPr>
                <w:noProof/>
                <w:sz w:val="28"/>
              </w:rPr>
            </w:pPr>
            <w:r>
              <w:fldChar w:fldCharType="begin"/>
            </w:r>
            <w:r>
              <w:instrText xml:space="preserve"> DOCPROPERTY  Version  \* MERGEFORMAT </w:instrText>
            </w:r>
            <w:r>
              <w:fldChar w:fldCharType="separate"/>
            </w:r>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06013CEB"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6.1.1.</w:t>
            </w:r>
            <w:r w:rsidR="00981AEF">
              <w:t>10</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56796FA" w:rsidR="001E41F3" w:rsidRPr="00507F51" w:rsidRDefault="00A94EF4">
            <w:pPr>
              <w:pStyle w:val="CRCoverPage"/>
              <w:spacing w:after="0"/>
              <w:ind w:left="100"/>
              <w:rPr>
                <w:noProof/>
              </w:rPr>
            </w:pPr>
            <w:r w:rsidRPr="00507F51">
              <w:t>Ericsson</w:t>
            </w:r>
            <w:r w:rsidR="00433CEA" w:rsidRPr="00D212CD">
              <w:rPr>
                <w:highlight w:val="cyan"/>
              </w:rPr>
              <w:t>, Samsung R&amp;D Institute UK, Element, FirstNet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9B12BF"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62133A" w:rsidRPr="00507F51" w14:paraId="50563E52" w14:textId="77777777" w:rsidTr="00547111">
        <w:tc>
          <w:tcPr>
            <w:tcW w:w="1843" w:type="dxa"/>
            <w:tcBorders>
              <w:left w:val="single" w:sz="4" w:space="0" w:color="auto"/>
            </w:tcBorders>
          </w:tcPr>
          <w:p w14:paraId="32C381B7" w14:textId="77777777" w:rsidR="0062133A" w:rsidRPr="00507F51" w:rsidRDefault="0062133A" w:rsidP="0062133A">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401A8586" w:rsidR="0062133A" w:rsidRPr="00EF7E54" w:rsidRDefault="0062133A" w:rsidP="0062133A">
            <w:pPr>
              <w:pStyle w:val="CRCoverPage"/>
              <w:spacing w:after="0"/>
              <w:ind w:left="100"/>
              <w:rPr>
                <w:noProof/>
                <w:highlight w:val="green"/>
              </w:rPr>
            </w:pPr>
            <w:r w:rsidRPr="00DB2665">
              <w:rPr>
                <w:noProof/>
                <w:highlight w:val="green"/>
              </w:rPr>
              <w:t>TEI14_Test, MCPTT-ConTest</w:t>
            </w:r>
          </w:p>
        </w:tc>
        <w:tc>
          <w:tcPr>
            <w:tcW w:w="567" w:type="dxa"/>
            <w:tcBorders>
              <w:left w:val="nil"/>
            </w:tcBorders>
          </w:tcPr>
          <w:p w14:paraId="61A86BCF" w14:textId="77777777" w:rsidR="0062133A" w:rsidRPr="00507F51" w:rsidRDefault="0062133A" w:rsidP="0062133A">
            <w:pPr>
              <w:pStyle w:val="CRCoverPage"/>
              <w:spacing w:after="0"/>
              <w:ind w:right="100"/>
              <w:rPr>
                <w:noProof/>
              </w:rPr>
            </w:pPr>
          </w:p>
        </w:tc>
        <w:tc>
          <w:tcPr>
            <w:tcW w:w="1417" w:type="dxa"/>
            <w:gridSpan w:val="3"/>
            <w:tcBorders>
              <w:left w:val="nil"/>
            </w:tcBorders>
          </w:tcPr>
          <w:p w14:paraId="153CBFB1" w14:textId="77777777" w:rsidR="0062133A" w:rsidRPr="00507F51" w:rsidRDefault="0062133A" w:rsidP="0062133A">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62133A" w:rsidRPr="00507F51" w:rsidRDefault="009B12BF" w:rsidP="0062133A">
            <w:pPr>
              <w:pStyle w:val="CRCoverPage"/>
              <w:spacing w:after="0"/>
              <w:ind w:left="100"/>
              <w:rPr>
                <w:noProof/>
              </w:rPr>
            </w:pPr>
            <w:r>
              <w:fldChar w:fldCharType="begin"/>
            </w:r>
            <w:r>
              <w:instrText xml:space="preserve"> DOCPROPERTY  ResDate  \* MERGEFORMAT </w:instrText>
            </w:r>
            <w:r>
              <w:fldChar w:fldCharType="separate"/>
            </w:r>
            <w:r w:rsidR="0062133A" w:rsidRPr="00507F51">
              <w:rPr>
                <w:noProof/>
              </w:rPr>
              <w:t>2024-0</w:t>
            </w:r>
            <w:r w:rsidR="0062133A">
              <w:rPr>
                <w:noProof/>
              </w:rPr>
              <w:t>8</w:t>
            </w:r>
            <w:r w:rsidR="0062133A" w:rsidRPr="00507F51">
              <w:rPr>
                <w:noProof/>
              </w:rPr>
              <w:t>-</w:t>
            </w:r>
            <w:r w:rsidR="0062133A">
              <w:rPr>
                <w:noProof/>
              </w:rPr>
              <w:t>09</w:t>
            </w:r>
            <w:r>
              <w:rPr>
                <w:noProof/>
              </w:rPr>
              <w:fldChar w:fldCharType="end"/>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9B12BF"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9B12BF">
            <w:pPr>
              <w:pStyle w:val="CRCoverPage"/>
              <w:spacing w:after="0"/>
              <w:ind w:left="100"/>
              <w:rPr>
                <w:noProof/>
              </w:rPr>
            </w:pPr>
            <w:r>
              <w:fldChar w:fldCharType="begin"/>
            </w:r>
            <w:r>
              <w:instrText xml:space="preserve"> DOCPROPERTY  Release  \* MERGEFORMAT </w:instrText>
            </w:r>
            <w:r>
              <w:fldChar w:fldCharType="separate"/>
            </w:r>
            <w:r w:rsidR="00D24991" w:rsidRPr="00507F51">
              <w:rPr>
                <w:noProof/>
              </w:rPr>
              <w:t>Rel</w:t>
            </w:r>
            <w:r w:rsidR="001B4A29" w:rsidRPr="00507F51">
              <w:rPr>
                <w:noProof/>
              </w:rPr>
              <w:t>-1</w:t>
            </w:r>
            <w:r w:rsidR="007F231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DED121" w:rsidR="00CD13A6" w:rsidRPr="002872A4" w:rsidRDefault="002872A4" w:rsidP="00CD13A6">
            <w:pPr>
              <w:pStyle w:val="CRCoverPage"/>
              <w:spacing w:after="0"/>
              <w:ind w:left="100"/>
              <w:rPr>
                <w:noProof/>
              </w:rPr>
            </w:pPr>
            <w:r>
              <w:rPr>
                <w:noProof/>
              </w:rPr>
              <w:t>The core requirements for TC 6.1.1.</w:t>
            </w:r>
            <w:r w:rsidR="00981AEF">
              <w:rPr>
                <w:noProof/>
              </w:rPr>
              <w:t>10</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18FCFB85" w14:textId="77777777" w:rsidR="00CD13A6" w:rsidRDefault="002D4E30" w:rsidP="00CD13A6">
            <w:pPr>
              <w:pStyle w:val="CRCoverPage"/>
              <w:spacing w:after="0"/>
              <w:ind w:left="100"/>
              <w:rPr>
                <w:noProof/>
              </w:rPr>
            </w:pPr>
            <w:r>
              <w:rPr>
                <w:noProof/>
              </w:rPr>
              <w:t>Core requirements were updated to Rel-14</w:t>
            </w:r>
          </w:p>
          <w:p w14:paraId="31C656EC" w14:textId="548B13CC" w:rsidR="00D835AB" w:rsidRPr="002872A4" w:rsidRDefault="00D835AB" w:rsidP="00003D2A">
            <w:pPr>
              <w:pStyle w:val="CRCoverPage"/>
              <w:spacing w:after="0"/>
              <w:rPr>
                <w:noProof/>
              </w:rPr>
            </w:pP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A885DB" w:rsidR="00A4335B" w:rsidRPr="002872A4" w:rsidRDefault="004126B7" w:rsidP="00A4335B">
            <w:pPr>
              <w:pStyle w:val="CRCoverPage"/>
              <w:spacing w:after="0"/>
              <w:ind w:left="100"/>
              <w:rPr>
                <w:noProof/>
              </w:rPr>
            </w:pPr>
            <w:r w:rsidRPr="002872A4">
              <w:rPr>
                <w:noProof/>
              </w:rPr>
              <w:t>6.1.1.</w:t>
            </w:r>
            <w:r w:rsidR="00981AEF">
              <w:rPr>
                <w:noProof/>
              </w:rPr>
              <w:t>10</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DE6D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6D94" w:rsidRDefault="00DE6D94" w:rsidP="00DE6D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B73632" w14:textId="77777777" w:rsidR="00DE6D94" w:rsidRDefault="00DE6D94" w:rsidP="00DE6D94">
            <w:pPr>
              <w:pStyle w:val="CRCoverPage"/>
              <w:spacing w:after="0"/>
              <w:ind w:left="100"/>
              <w:rPr>
                <w:noProof/>
              </w:rPr>
            </w:pPr>
            <w:r w:rsidRPr="00054779">
              <w:rPr>
                <w:noProof/>
                <w:highlight w:val="green"/>
              </w:rPr>
              <w:t>R1: Updated WIC.</w:t>
            </w:r>
          </w:p>
          <w:p w14:paraId="6ACA4173" w14:textId="40FFD7F5" w:rsidR="00433CEA" w:rsidRDefault="009B12BF" w:rsidP="00DE6D94">
            <w:pPr>
              <w:pStyle w:val="CRCoverPage"/>
              <w:spacing w:after="0"/>
              <w:ind w:left="100"/>
              <w:rPr>
                <w:noProof/>
              </w:rPr>
            </w:pPr>
            <w:r w:rsidRPr="00D212CD">
              <w:rPr>
                <w:noProof/>
                <w:highlight w:val="cyan"/>
              </w:rPr>
              <w:t>R2: Add</w:t>
            </w:r>
            <w:r>
              <w:rPr>
                <w:noProof/>
                <w:highlight w:val="cyan"/>
              </w:rPr>
              <w:t>e</w:t>
            </w:r>
            <w:r w:rsidRPr="00D212CD">
              <w:rPr>
                <w:noProof/>
                <w:highlight w:val="cyan"/>
              </w:rPr>
              <w:t>d source companies.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1F95F4" w14:textId="77777777" w:rsidR="00D46FF9" w:rsidRDefault="00D46FF9" w:rsidP="00D46FF9">
      <w:pPr>
        <w:keepNext/>
        <w:keepLines/>
        <w:spacing w:before="120"/>
        <w:ind w:left="1418" w:hanging="1418"/>
        <w:outlineLvl w:val="3"/>
        <w:rPr>
          <w:rFonts w:ascii="Arial" w:hAnsi="Arial"/>
          <w:sz w:val="24"/>
          <w:lang w:val="en-SE"/>
        </w:rPr>
      </w:pPr>
      <w:r>
        <w:rPr>
          <w:rFonts w:ascii="Arial" w:hAnsi="Arial"/>
          <w:sz w:val="24"/>
          <w:lang w:val="en-SE"/>
        </w:rPr>
        <w:lastRenderedPageBreak/>
        <w:t>6.1.1.10</w:t>
      </w:r>
      <w:r>
        <w:rPr>
          <w:rFonts w:ascii="Arial" w:hAnsi="Arial"/>
          <w:sz w:val="24"/>
          <w:lang w:val="en-SE"/>
        </w:rPr>
        <w:tab/>
        <w:t>On-network / Broadcast Group Call with Temporary Group / Client Originated (CO)</w:t>
      </w:r>
    </w:p>
    <w:p w14:paraId="68C874ED" w14:textId="77777777" w:rsidR="00D46FF9" w:rsidRDefault="00D46FF9" w:rsidP="00D46FF9">
      <w:pPr>
        <w:pStyle w:val="H6"/>
      </w:pPr>
      <w:r>
        <w:t>6.1.1.10.1</w:t>
      </w:r>
      <w:r>
        <w:tab/>
        <w:t>Test Purpose (TP)</w:t>
      </w:r>
    </w:p>
    <w:p w14:paraId="6D3A8648" w14:textId="77777777" w:rsidR="00D46FF9" w:rsidRDefault="00D46FF9" w:rsidP="00D46FF9">
      <w:pPr>
        <w:pStyle w:val="H6"/>
      </w:pPr>
      <w:r>
        <w:t>(1)</w:t>
      </w:r>
    </w:p>
    <w:p w14:paraId="793E5E5B" w14:textId="77777777" w:rsidR="00D46FF9" w:rsidRDefault="00D46FF9" w:rsidP="00D46FF9">
      <w:pPr>
        <w:pStyle w:val="PL"/>
      </w:pPr>
      <w:r>
        <w:rPr>
          <w:b/>
        </w:rPr>
        <w:t>with</w:t>
      </w:r>
      <w:r>
        <w:t xml:space="preserve"> { UE (MCPTT Client) registered and authorised for MCPTT Service }</w:t>
      </w:r>
    </w:p>
    <w:p w14:paraId="68B6BFF8" w14:textId="77777777" w:rsidR="00D46FF9" w:rsidRDefault="00D46FF9" w:rsidP="00D46FF9">
      <w:pPr>
        <w:pStyle w:val="PL"/>
      </w:pPr>
      <w:r>
        <w:t>ensure that {</w:t>
      </w:r>
    </w:p>
    <w:p w14:paraId="45EF711F" w14:textId="77777777" w:rsidR="00D46FF9" w:rsidRDefault="00D46FF9" w:rsidP="00D46FF9">
      <w:pPr>
        <w:pStyle w:val="PL"/>
      </w:pPr>
      <w:r>
        <w:t xml:space="preserve">  </w:t>
      </w:r>
      <w:r>
        <w:rPr>
          <w:b/>
        </w:rPr>
        <w:t>when</w:t>
      </w:r>
      <w:r>
        <w:t xml:space="preserve"> { the MCPTT User requests the establishment of an MCPTT On-demand Pre-arranged </w:t>
      </w:r>
      <w:r>
        <w:rPr>
          <w:lang w:eastAsia="ko-KR"/>
        </w:rPr>
        <w:t xml:space="preserve">Broadcast Group Call </w:t>
      </w:r>
      <w:r>
        <w:t>with Temporary Group }</w:t>
      </w:r>
    </w:p>
    <w:p w14:paraId="0DD39EE9" w14:textId="77777777" w:rsidR="00D46FF9" w:rsidRDefault="00D46FF9" w:rsidP="00D46FF9">
      <w:pPr>
        <w:pStyle w:val="PL"/>
      </w:pPr>
      <w:r>
        <w:t xml:space="preserve">    </w:t>
      </w:r>
      <w:r>
        <w:rPr>
          <w:b/>
        </w:rPr>
        <w:t>then</w:t>
      </w:r>
      <w:r>
        <w:t xml:space="preserve"> { UE (MCPTT Client) requests On-demand Pre-arranged Broadcast Group Call by sending a SIP INVITE message and respects the floor control imposed by the MCPTT Server }</w:t>
      </w:r>
    </w:p>
    <w:p w14:paraId="0A8412A9" w14:textId="77777777" w:rsidR="00D46FF9" w:rsidRDefault="00D46FF9" w:rsidP="00D46FF9">
      <w:pPr>
        <w:pStyle w:val="PL"/>
      </w:pPr>
      <w:r>
        <w:t xml:space="preserve">            }</w:t>
      </w:r>
    </w:p>
    <w:p w14:paraId="07CC91D9" w14:textId="77777777" w:rsidR="00D46FF9" w:rsidRDefault="00D46FF9" w:rsidP="00D46FF9">
      <w:pPr>
        <w:pStyle w:val="PL"/>
      </w:pPr>
    </w:p>
    <w:p w14:paraId="4E03EB00" w14:textId="77777777" w:rsidR="00D46FF9" w:rsidRDefault="00D46FF9" w:rsidP="00D46FF9">
      <w:pPr>
        <w:pStyle w:val="H6"/>
      </w:pPr>
      <w:r>
        <w:t>6.1.1.10.2</w:t>
      </w:r>
      <w:r>
        <w:tab/>
        <w:t>Conformance requirements</w:t>
      </w:r>
    </w:p>
    <w:p w14:paraId="075B4F8C" w14:textId="1402A48E" w:rsidR="00D46FF9" w:rsidRDefault="00D46FF9" w:rsidP="00D46FF9">
      <w:pPr>
        <w:rPr>
          <w:lang w:val="en-SE"/>
        </w:rPr>
      </w:pPr>
      <w:r>
        <w:rPr>
          <w:lang w:val="en-SE"/>
        </w:rPr>
        <w:t>References: The conformance requirements covered in the current TC are specified in TS 24.379, clause 4.12, 6.2.8.2 and 10.1.1.2.1.1, and TS 24.481 clause 6.3.14</w:t>
      </w:r>
      <w:ins w:id="1" w:author="Ericsson User" w:date="2024-07-11T11:51:00Z">
        <w:r w:rsidR="00BF32C3">
          <w:rPr>
            <w:lang w:val="en-US"/>
          </w:rPr>
          <w:t>.2</w:t>
        </w:r>
      </w:ins>
      <w:r>
        <w:rPr>
          <w:lang w:val="en-SE"/>
        </w:rPr>
        <w:t>. Unless otherwise stated, these are Rel-1</w:t>
      </w:r>
      <w:ins w:id="2" w:author="Ericsson User" w:date="2024-07-11T11:45:00Z">
        <w:r w:rsidR="00231594">
          <w:rPr>
            <w:lang w:val="en-US"/>
          </w:rPr>
          <w:t>4</w:t>
        </w:r>
      </w:ins>
      <w:del w:id="3" w:author="Ericsson User" w:date="2024-07-11T11:45:00Z">
        <w:r w:rsidDel="00231594">
          <w:rPr>
            <w:lang w:val="en-SE"/>
          </w:rPr>
          <w:delText>3</w:delText>
        </w:r>
      </w:del>
      <w:r>
        <w:rPr>
          <w:lang w:val="en-SE"/>
        </w:rPr>
        <w:t xml:space="preserve"> requirements.</w:t>
      </w:r>
    </w:p>
    <w:p w14:paraId="55075A97" w14:textId="77777777" w:rsidR="00D46FF9" w:rsidRDefault="00D46FF9" w:rsidP="00D46FF9">
      <w:pPr>
        <w:rPr>
          <w:lang w:val="en-SE"/>
        </w:rPr>
      </w:pPr>
      <w:r>
        <w:rPr>
          <w:lang w:val="en-SE"/>
        </w:rPr>
        <w:t>[TS 24.379, clause 4.12]</w:t>
      </w:r>
    </w:p>
    <w:p w14:paraId="162B3D8E" w14:textId="77777777" w:rsidR="00D46FF9" w:rsidRDefault="00D46FF9" w:rsidP="00D46FF9">
      <w:pPr>
        <w:rPr>
          <w:lang w:val="en-SE"/>
        </w:rPr>
      </w:pPr>
      <w:r>
        <w:rPr>
          <w:lang w:val="en-SE"/>
        </w:rPr>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13E53D3E" w14:textId="77777777" w:rsidR="00D46FF9" w:rsidRDefault="00D46FF9" w:rsidP="00D46FF9">
      <w:pPr>
        <w:keepLines/>
        <w:ind w:left="1135" w:hanging="851"/>
        <w:rPr>
          <w:lang w:val="en-SE"/>
        </w:rPr>
      </w:pPr>
      <w:r>
        <w:rPr>
          <w:lang w:val="en-SE"/>
        </w:rPr>
        <w:t>NOTE 1:</w:t>
      </w:r>
      <w:r>
        <w:rPr>
          <w:lang w:val="en-SE"/>
        </w:rPr>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5C6B2008" w14:textId="77777777" w:rsidR="00D46FF9" w:rsidRDefault="00D46FF9" w:rsidP="00D46FF9">
      <w:pPr>
        <w:keepLines/>
        <w:ind w:left="1135" w:hanging="851"/>
        <w:rPr>
          <w:lang w:val="en-SE"/>
        </w:rPr>
      </w:pPr>
      <w:r>
        <w:rPr>
          <w:lang w:val="en-SE"/>
        </w:rPr>
        <w:t>NOTE 2:</w:t>
      </w:r>
      <w:r>
        <w:rPr>
          <w:lang w:val="en-SE"/>
        </w:rPr>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14B8A8B4" w14:textId="77777777" w:rsidR="00D46FF9" w:rsidRDefault="00D46FF9" w:rsidP="00D46FF9">
      <w:pPr>
        <w:rPr>
          <w:lang w:val="en-SE"/>
        </w:rPr>
      </w:pPr>
      <w:r>
        <w:rPr>
          <w:lang w:val="en-SE"/>
        </w:rPr>
        <w:t>[TS 24.379, clause 6.2.8.2]</w:t>
      </w:r>
    </w:p>
    <w:p w14:paraId="0B2CB40C" w14:textId="77777777" w:rsidR="00D46FF9" w:rsidRDefault="00D46FF9" w:rsidP="00D46FF9">
      <w:pPr>
        <w:keepLines/>
        <w:ind w:left="1135" w:hanging="851"/>
        <w:rPr>
          <w:lang w:val="en-SE"/>
        </w:rPr>
      </w:pPr>
      <w:r>
        <w:rPr>
          <w:rFonts w:eastAsia="SimSun"/>
          <w:lang w:val="en-SE"/>
        </w:rPr>
        <w:t>NOTE:</w:t>
      </w:r>
      <w:r>
        <w:rPr>
          <w:rFonts w:eastAsia="SimSun"/>
          <w:lang w:val="en-SE"/>
        </w:rPr>
        <w:tab/>
        <w:t xml:space="preserve">This </w:t>
      </w:r>
      <w:del w:id="4" w:author="Ericsson User" w:date="2024-07-11T11:46:00Z">
        <w:r w:rsidDel="002000D0">
          <w:rPr>
            <w:rFonts w:eastAsia="SimSun"/>
            <w:lang w:val="en-SE"/>
          </w:rPr>
          <w:delText>subc</w:delText>
        </w:r>
      </w:del>
      <w:r>
        <w:rPr>
          <w:rFonts w:eastAsia="SimSun"/>
          <w:lang w:val="en-SE"/>
        </w:rPr>
        <w:t>lause is referenced from other procedures.</w:t>
      </w:r>
    </w:p>
    <w:p w14:paraId="4D03DBBE" w14:textId="77777777" w:rsidR="00D46FF9" w:rsidRDefault="00D46FF9" w:rsidP="00D46FF9">
      <w:pPr>
        <w:rPr>
          <w:lang w:val="en-SE"/>
        </w:rPr>
      </w:pPr>
      <w:r>
        <w:rPr>
          <w:lang w:val="en-SE"/>
        </w:rPr>
        <w:t>When the MCPTT user initiates a broadcast group call, the MCPTT client:</w:t>
      </w:r>
    </w:p>
    <w:p w14:paraId="2811E862" w14:textId="77777777" w:rsidR="00D46FF9" w:rsidRDefault="00D46FF9" w:rsidP="00D46FF9">
      <w:pPr>
        <w:ind w:left="568" w:hanging="284"/>
        <w:rPr>
          <w:lang w:val="en-SE"/>
        </w:rPr>
      </w:pPr>
      <w:r>
        <w:rPr>
          <w:lang w:val="en-SE"/>
        </w:rPr>
        <w:t>1)</w:t>
      </w:r>
      <w:r>
        <w:rPr>
          <w:lang w:val="en-SE"/>
        </w:rPr>
        <w:tab/>
        <w:t>in the case of the prearranged group call is initiated on-demand, shall include in the application/vnd.3gpp.mcptt-info+xml MIME body the &lt;broadcast-ind&gt; element set to "true" as defined in clause F.1; and</w:t>
      </w:r>
    </w:p>
    <w:p w14:paraId="520CC1B4" w14:textId="77777777" w:rsidR="00D46FF9" w:rsidRDefault="00D46FF9" w:rsidP="00D46FF9">
      <w:pPr>
        <w:ind w:left="568" w:hanging="284"/>
        <w:rPr>
          <w:lang w:val="en-SE"/>
        </w:rPr>
      </w:pPr>
      <w:r>
        <w:rPr>
          <w:lang w:val="en-SE"/>
        </w:rPr>
        <w:t>2)</w:t>
      </w:r>
      <w:r>
        <w:rPr>
          <w:lang w:val="en-SE"/>
        </w:rPr>
        <w:tab/>
        <w:t>in the case the prearranged group call is initiated using a pre-established session, shall include in the application/vnd.3gpp.mcptt-info+xml MIME body in the "body" URI header field in the Refer-To header field the &lt;broadcast-ind&gt; element set to "true" as defined in clause F.1.</w:t>
      </w:r>
    </w:p>
    <w:p w14:paraId="4E7008E1" w14:textId="77777777" w:rsidR="00D46FF9" w:rsidRDefault="00D46FF9" w:rsidP="00D46FF9">
      <w:pPr>
        <w:rPr>
          <w:lang w:val="en-SE"/>
        </w:rPr>
      </w:pPr>
      <w:r>
        <w:rPr>
          <w:lang w:val="en-SE"/>
        </w:rPr>
        <w:t>[TS 24.379, clause 10.1.1.2.1.1]</w:t>
      </w:r>
    </w:p>
    <w:p w14:paraId="3B118E8F" w14:textId="77777777" w:rsidR="00D46FF9" w:rsidRDefault="00D46FF9" w:rsidP="00D46FF9">
      <w:pPr>
        <w:rPr>
          <w:lang w:val="en-SE"/>
        </w:rPr>
      </w:pPr>
      <w:r>
        <w:rPr>
          <w:lang w:val="en-SE"/>
        </w:rPr>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2B96D03A" w14:textId="77777777" w:rsidR="00D46FF9" w:rsidRDefault="00D46FF9" w:rsidP="00D46FF9">
      <w:pPr>
        <w:rPr>
          <w:lang w:val="en-SE"/>
        </w:rPr>
      </w:pPr>
      <w:r>
        <w:rPr>
          <w:lang w:val="en-SE"/>
        </w:rPr>
        <w:t>The MCPTT client:</w:t>
      </w:r>
    </w:p>
    <w:p w14:paraId="53BF1776" w14:textId="77777777" w:rsidR="00D46FF9" w:rsidRDefault="00D46FF9" w:rsidP="00D46FF9">
      <w:pPr>
        <w:ind w:left="568" w:hanging="284"/>
        <w:rPr>
          <w:lang w:val="en-SE"/>
        </w:rPr>
      </w:pPr>
      <w:r>
        <w:rPr>
          <w:lang w:val="en-SE"/>
        </w:rPr>
        <w:t>…</w:t>
      </w:r>
    </w:p>
    <w:p w14:paraId="64F3F443" w14:textId="77777777" w:rsidR="00D46FF9" w:rsidRDefault="00D46FF9" w:rsidP="00D46FF9">
      <w:pPr>
        <w:ind w:left="568" w:hanging="284"/>
        <w:rPr>
          <w:lang w:val="en-SE"/>
        </w:rPr>
      </w:pPr>
      <w:r>
        <w:rPr>
          <w:lang w:val="en-SE"/>
        </w:rPr>
        <w:t>3)</w:t>
      </w:r>
      <w:r>
        <w:rPr>
          <w:lang w:val="en-SE"/>
        </w:rPr>
        <w:tab/>
        <w:t>if the MCPTT user has requested the origination of a broadcast group call, the MCPTT client shall comply with the procedures in subclause 6.2.8.2;</w:t>
      </w:r>
    </w:p>
    <w:p w14:paraId="7DEEABD7" w14:textId="77777777" w:rsidR="00D46FF9" w:rsidRDefault="00D46FF9" w:rsidP="00D46FF9">
      <w:pPr>
        <w:ind w:left="568" w:hanging="284"/>
        <w:rPr>
          <w:lang w:val="en-SE"/>
        </w:rPr>
      </w:pPr>
      <w:r>
        <w:rPr>
          <w:lang w:val="en-SE"/>
        </w:rPr>
        <w:t>4)</w:t>
      </w:r>
      <w:r>
        <w:rPr>
          <w:lang w:val="en-SE"/>
        </w:rPr>
        <w:tab/>
        <w:t xml:space="preserve">shall include the g.3gpp.mcptt media feature tag and the </w:t>
      </w:r>
      <w:r>
        <w:rPr>
          <w:lang w:val="en-SE" w:eastAsia="ko-KR"/>
        </w:rPr>
        <w:t xml:space="preserve">g.3gpp.icsi-ref media feature tag with the value of "urn:urn-7:3gpp-service.ims.icsi.mcptt" </w:t>
      </w:r>
      <w:r>
        <w:rPr>
          <w:lang w:val="en-SE"/>
        </w:rPr>
        <w:t xml:space="preserve">in the Contact header field of the SIP </w:t>
      </w:r>
      <w:r>
        <w:rPr>
          <w:lang w:val="en-SE" w:eastAsia="zh-CN"/>
        </w:rPr>
        <w:t>INVITE</w:t>
      </w:r>
      <w:r>
        <w:rPr>
          <w:lang w:val="en-SE"/>
        </w:rPr>
        <w:t xml:space="preserve"> request according to IETF RFC 3840 [16];</w:t>
      </w:r>
    </w:p>
    <w:p w14:paraId="484360D3" w14:textId="77777777" w:rsidR="00D46FF9" w:rsidRDefault="00D46FF9" w:rsidP="00D46FF9">
      <w:pPr>
        <w:ind w:left="568" w:hanging="284"/>
        <w:rPr>
          <w:lang w:val="en-SE"/>
        </w:rPr>
      </w:pPr>
      <w:r>
        <w:rPr>
          <w:lang w:val="en-SE"/>
        </w:rPr>
        <w:lastRenderedPageBreak/>
        <w:t>5)</w:t>
      </w:r>
      <w:r>
        <w:rPr>
          <w:lang w:val="en-SE"/>
        </w:rPr>
        <w:tab/>
        <w:t>shall include an Accept-Contact header field containing the g.3gpp.mcptt media feature tag along with the "require" and "explicit" header field parameters according to IETF RFC 3841 [6];</w:t>
      </w:r>
    </w:p>
    <w:p w14:paraId="5BE65318" w14:textId="77777777" w:rsidR="00D46FF9" w:rsidRDefault="00D46FF9" w:rsidP="00D46FF9">
      <w:pPr>
        <w:ind w:left="568" w:hanging="284"/>
        <w:rPr>
          <w:lang w:val="en-SE"/>
        </w:rPr>
      </w:pPr>
      <w:r>
        <w:rPr>
          <w:lang w:val="en-SE"/>
        </w:rPr>
        <w:t>6)</w:t>
      </w:r>
      <w:r>
        <w:rPr>
          <w:lang w:val="en-SE"/>
        </w:rPr>
        <w:tab/>
        <w:t>shall include the ICSI value "urn:urn-7:3gpp-service.ims.icsi.mcptt" (</w:t>
      </w:r>
      <w:r>
        <w:rPr>
          <w:lang w:val="en-SE" w:eastAsia="zh-CN"/>
        </w:rPr>
        <w:t xml:space="preserve">coded as specified in </w:t>
      </w:r>
      <w:r>
        <w:rPr>
          <w:lang w:val="en-SE"/>
        </w:rPr>
        <w:t>3GPP TS 24.229 [4]</w:t>
      </w:r>
      <w:r>
        <w:rPr>
          <w:lang w:val="en-SE" w:eastAsia="zh-CN"/>
        </w:rPr>
        <w:t xml:space="preserve">), </w:t>
      </w:r>
      <w:r>
        <w:rPr>
          <w:lang w:val="en-SE"/>
        </w:rPr>
        <w:t>in a P-Preferred-Service header field according to IETF </w:t>
      </w:r>
      <w:r>
        <w:rPr>
          <w:rFonts w:eastAsia="MS Mincho"/>
          <w:lang w:val="en-SE"/>
        </w:rPr>
        <w:t xml:space="preserve">RFC 6050 [9] </w:t>
      </w:r>
      <w:r>
        <w:rPr>
          <w:lang w:val="en-SE"/>
        </w:rPr>
        <w:t>in the SIP INVITE request;</w:t>
      </w:r>
    </w:p>
    <w:p w14:paraId="2E0EB4C2" w14:textId="77777777" w:rsidR="00D46FF9" w:rsidRDefault="00D46FF9" w:rsidP="00D46FF9">
      <w:pPr>
        <w:ind w:left="568" w:hanging="284"/>
        <w:rPr>
          <w:lang w:val="en-SE"/>
        </w:rPr>
      </w:pPr>
      <w:r>
        <w:rPr>
          <w:lang w:val="en-SE"/>
        </w:rPr>
        <w:t>7)</w:t>
      </w:r>
      <w:r>
        <w:rPr>
          <w:lang w:val="en-SE"/>
        </w:rPr>
        <w:tab/>
        <w:t xml:space="preserve">shall include an Accept-Contact header field with the </w:t>
      </w:r>
      <w:r>
        <w:rPr>
          <w:rFonts w:eastAsia="SimSun"/>
          <w:lang w:val="en-SE" w:eastAsia="zh-CN"/>
        </w:rPr>
        <w:t>g.3gpp.icsi-ref</w:t>
      </w:r>
      <w:r>
        <w:rPr>
          <w:lang w:val="en-SE"/>
        </w:rPr>
        <w:t xml:space="preserve"> media feature tag containing the value of "urn:urn-7:3gpp-service.ims.icsi.mcptt" along with the "require" and "explicit" header field parameters according to IETF RFC 3841 [6];</w:t>
      </w:r>
    </w:p>
    <w:p w14:paraId="053945AE" w14:textId="77777777" w:rsidR="00D46FF9" w:rsidRDefault="00D46FF9" w:rsidP="00D46FF9">
      <w:pPr>
        <w:ind w:left="568" w:hanging="284"/>
        <w:rPr>
          <w:lang w:val="en-SE"/>
        </w:rPr>
      </w:pPr>
      <w:r>
        <w:rPr>
          <w:lang w:val="en-SE"/>
        </w:rPr>
        <w:t>8)</w:t>
      </w:r>
      <w:r>
        <w:rPr>
          <w:lang w:val="en-SE"/>
        </w:rPr>
        <w:tab/>
        <w:t>should include the "timer" option tag in the Supported header field;</w:t>
      </w:r>
    </w:p>
    <w:p w14:paraId="0132D777" w14:textId="77777777" w:rsidR="00D46FF9" w:rsidRDefault="00D46FF9" w:rsidP="00D46FF9">
      <w:pPr>
        <w:ind w:left="568" w:hanging="284"/>
        <w:rPr>
          <w:lang w:val="en-SE"/>
        </w:rPr>
      </w:pPr>
      <w:r>
        <w:rPr>
          <w:lang w:val="en-SE"/>
        </w:rPr>
        <w:t>9)</w:t>
      </w:r>
      <w:r>
        <w:rPr>
          <w:lang w:val="en-SE"/>
        </w:rPr>
        <w:tab/>
        <w:t>should include the Session-Expires header field according to IETF RFC 4028 [7]. It is recommended that the "refresher" header field parameter is omitted. If included, the "refresher" header field parameter shall be set to "uac";</w:t>
      </w:r>
    </w:p>
    <w:p w14:paraId="1680AD00" w14:textId="77777777" w:rsidR="00D46FF9" w:rsidRDefault="00D46FF9" w:rsidP="00D46FF9">
      <w:pPr>
        <w:ind w:left="568" w:hanging="284"/>
        <w:rPr>
          <w:lang w:val="en-SE"/>
        </w:rPr>
      </w:pPr>
      <w:r>
        <w:rPr>
          <w:lang w:val="en-SE"/>
        </w:rPr>
        <w:t>10)</w:t>
      </w:r>
      <w:r>
        <w:rPr>
          <w:lang w:val="en-SE"/>
        </w:rPr>
        <w:tab/>
        <w:t>shall set the Request-URI of the SIP INVITE request to the public service identity identifying the participating MCPTT function serving the MCPTT user;</w:t>
      </w:r>
    </w:p>
    <w:p w14:paraId="61799864" w14:textId="77777777" w:rsidR="00D46FF9" w:rsidRDefault="00D46FF9" w:rsidP="00D46FF9">
      <w:pPr>
        <w:keepLines/>
        <w:ind w:left="1135" w:hanging="851"/>
        <w:rPr>
          <w:lang w:val="en-SE"/>
        </w:rPr>
      </w:pPr>
      <w:r>
        <w:rPr>
          <w:lang w:val="en-SE"/>
        </w:rPr>
        <w:t>NOTE 1:</w:t>
      </w:r>
      <w:r>
        <w:rPr>
          <w:lang w:val="en-SE"/>
        </w:rPr>
        <w:tab/>
        <w:t>The MCPTT client is configured with public service identity identifying the participating MCPTT function serving the MCPTT user.</w:t>
      </w:r>
    </w:p>
    <w:p w14:paraId="10D80CEF" w14:textId="77777777" w:rsidR="00D46FF9" w:rsidRDefault="00D46FF9" w:rsidP="00D46FF9">
      <w:pPr>
        <w:ind w:left="568" w:hanging="284"/>
        <w:rPr>
          <w:lang w:val="en-SE"/>
        </w:rPr>
      </w:pPr>
      <w:r>
        <w:rPr>
          <w:lang w:val="en-SE"/>
        </w:rPr>
        <w:t>11)</w:t>
      </w:r>
      <w:r>
        <w:rPr>
          <w:lang w:val="en-SE"/>
        </w:rPr>
        <w:tab/>
        <w:t>may include a P-Preferred-Identity header field in the SIP INVITE request containing a public user identity as specified in 3GPP TS 24.229 [4];</w:t>
      </w:r>
    </w:p>
    <w:p w14:paraId="4B74EB77" w14:textId="77777777" w:rsidR="00D46FF9" w:rsidRDefault="00D46FF9" w:rsidP="00D46FF9">
      <w:pPr>
        <w:ind w:left="568" w:hanging="284"/>
        <w:rPr>
          <w:lang w:val="en-SE"/>
        </w:rPr>
      </w:pPr>
      <w:r>
        <w:rPr>
          <w:lang w:val="en-SE"/>
        </w:rPr>
        <w:t>…</w:t>
      </w:r>
    </w:p>
    <w:p w14:paraId="5F7A0860" w14:textId="77777777" w:rsidR="00D46FF9" w:rsidRDefault="00D46FF9" w:rsidP="00D46FF9">
      <w:pPr>
        <w:ind w:left="568" w:hanging="284"/>
        <w:rPr>
          <w:lang w:val="en-SE"/>
        </w:rPr>
      </w:pPr>
      <w:r>
        <w:rPr>
          <w:lang w:val="en-SE"/>
        </w:rPr>
        <w:t>14)</w:t>
      </w:r>
      <w:r>
        <w:rPr>
          <w:lang w:val="en-SE"/>
        </w:rPr>
        <w:tab/>
        <w:t>shall contain in an application/vnd.3gpp.mcptt-info+xml MIME body with the &lt;mcpttinfo&gt; element containing the &lt;mcptt-Params&gt; element with:</w:t>
      </w:r>
    </w:p>
    <w:p w14:paraId="67A0240A" w14:textId="77777777" w:rsidR="00D46FF9" w:rsidRDefault="00D46FF9" w:rsidP="00D46FF9">
      <w:pPr>
        <w:ind w:left="851" w:hanging="284"/>
        <w:rPr>
          <w:lang w:val="en-SE"/>
        </w:rPr>
      </w:pPr>
      <w:r>
        <w:rPr>
          <w:lang w:val="en-SE"/>
        </w:rPr>
        <w:t>a)</w:t>
      </w:r>
      <w:r>
        <w:rPr>
          <w:lang w:val="en-SE"/>
        </w:rPr>
        <w:tab/>
        <w:t>the &lt;session-type&gt; element set to a value of "prearranged";</w:t>
      </w:r>
    </w:p>
    <w:p w14:paraId="05937352" w14:textId="77777777" w:rsidR="00D46FF9" w:rsidRDefault="00D46FF9" w:rsidP="00D46FF9">
      <w:pPr>
        <w:ind w:left="851" w:hanging="284"/>
        <w:rPr>
          <w:lang w:val="en-SE"/>
        </w:rPr>
      </w:pPr>
      <w:r>
        <w:rPr>
          <w:lang w:val="en-SE"/>
        </w:rPr>
        <w:t>b)</w:t>
      </w:r>
      <w:r>
        <w:rPr>
          <w:lang w:val="en-SE"/>
        </w:rPr>
        <w:tab/>
        <w:t>the &lt;mcptt-request-uri&gt; element set to the group identity;</w:t>
      </w:r>
    </w:p>
    <w:p w14:paraId="04BBC28C" w14:textId="77777777" w:rsidR="00D46FF9" w:rsidRDefault="00D46FF9" w:rsidP="00D46FF9">
      <w:pPr>
        <w:ind w:left="851" w:hanging="284"/>
        <w:rPr>
          <w:lang w:val="en-SE"/>
        </w:rPr>
      </w:pPr>
      <w:r>
        <w:rPr>
          <w:lang w:val="en-SE"/>
        </w:rPr>
        <w:t>c)</w:t>
      </w:r>
      <w:r>
        <w:rPr>
          <w:lang w:val="en-SE"/>
        </w:rPr>
        <w:tab/>
        <w:t>the &lt;mcptt-client-id&gt; element set to the MCPTT client ID of the originating MCPTT client; and</w:t>
      </w:r>
    </w:p>
    <w:p w14:paraId="3223195A" w14:textId="77777777" w:rsidR="00D46FF9" w:rsidRDefault="00D46FF9" w:rsidP="00D46FF9">
      <w:pPr>
        <w:keepLines/>
        <w:ind w:left="1135" w:hanging="851"/>
        <w:rPr>
          <w:lang w:val="en-SE"/>
        </w:rPr>
      </w:pPr>
      <w:r>
        <w:rPr>
          <w:lang w:val="en-SE"/>
        </w:rPr>
        <w:t>NOTE 2:</w:t>
      </w:r>
      <w:r>
        <w:rPr>
          <w:lang w:val="en-SE"/>
        </w:rPr>
        <w:tab/>
        <w:t>The MCPTT client does not include the MCPTT ID of the originating MCPTT user in the body, as this will be inserted into the body of the SIP INVITE request that is sent from the originating participating MCPTT function.</w:t>
      </w:r>
    </w:p>
    <w:p w14:paraId="079056C8" w14:textId="77777777" w:rsidR="00D46FF9" w:rsidRDefault="00D46FF9" w:rsidP="00D46FF9">
      <w:pPr>
        <w:ind w:left="851" w:hanging="284"/>
        <w:rPr>
          <w:lang w:val="en-SE"/>
        </w:rPr>
      </w:pPr>
      <w:r>
        <w:rPr>
          <w:lang w:val="en-SE"/>
        </w:rPr>
        <w:t>d)</w:t>
      </w:r>
      <w:r>
        <w:rPr>
          <w:lang w:val="en-SE"/>
        </w:rPr>
        <w:tab/>
        <w:t>if the group identity can be determined to be a TGI and if the MCPTT client can associate the TGI with a MCPTT group ID, the &lt;associated-group-id&gt; element set to the MCPTT group ID;</w:t>
      </w:r>
    </w:p>
    <w:p w14:paraId="475DFC44" w14:textId="77777777" w:rsidR="00D46FF9" w:rsidRDefault="00D46FF9" w:rsidP="00D46FF9">
      <w:pPr>
        <w:keepLines/>
        <w:ind w:left="1135" w:hanging="851"/>
        <w:rPr>
          <w:lang w:val="en-SE"/>
        </w:rPr>
      </w:pPr>
      <w:r>
        <w:rPr>
          <w:lang w:val="en-SE"/>
        </w:rPr>
        <w:t>NOTE 3:</w:t>
      </w:r>
      <w:r>
        <w:rPr>
          <w:lang w:val="en-SE"/>
        </w:rPr>
        <w:tab/>
        <w:t>The text "can associate the TGI with a MCPTT group ID" means that the MCPTT client is able to determine that there is a constituent group of the temporary group that it is a member of.</w:t>
      </w:r>
    </w:p>
    <w:p w14:paraId="7BA38CB9" w14:textId="77777777" w:rsidR="00D46FF9" w:rsidRDefault="00D46FF9" w:rsidP="00D46FF9">
      <w:pPr>
        <w:keepLines/>
        <w:ind w:left="1135" w:hanging="851"/>
        <w:rPr>
          <w:lang w:val="en-SE"/>
        </w:rPr>
      </w:pPr>
      <w:r>
        <w:rPr>
          <w:lang w:val="en-SE"/>
        </w:rPr>
        <w:t>NOTE 4:</w:t>
      </w:r>
      <w:r>
        <w:rPr>
          <w:lang w:val="en-SE"/>
        </w:rPr>
        <w:tab/>
        <w:t>The MCPTT client is informed about temporary groups and reg</w:t>
      </w:r>
      <w:del w:id="5" w:author="Ericsson User" w:date="2024-07-11T11:48:00Z">
        <w:r w:rsidDel="007E62A9">
          <w:rPr>
            <w:lang w:val="en-SE"/>
          </w:rPr>
          <w:delText>r</w:delText>
        </w:r>
      </w:del>
      <w:r>
        <w:rPr>
          <w:lang w:val="en-SE"/>
        </w:rPr>
        <w:t>ouping of MCPTT groups that the user is a member of as specified in 3GPP TS 24.481 [31].</w:t>
      </w:r>
    </w:p>
    <w:p w14:paraId="4C5A951C" w14:textId="77777777" w:rsidR="00D46FF9" w:rsidRDefault="00D46FF9" w:rsidP="00D46FF9">
      <w:pPr>
        <w:keepLines/>
        <w:ind w:left="1135" w:hanging="851"/>
        <w:rPr>
          <w:lang w:val="en-SE"/>
        </w:rPr>
      </w:pPr>
      <w:r>
        <w:rPr>
          <w:lang w:val="en-SE"/>
        </w:rPr>
        <w:t>NOTE 5:</w:t>
      </w:r>
      <w:r>
        <w:rPr>
          <w:lang w:val="en-SE"/>
        </w:rPr>
        <w:tab/>
        <w:t>If the MCPTT user selected a TGI where there are several MCPTT groups where the MCPTT user is a member, the MCPTT client selects one of those MCPTT groups.</w:t>
      </w:r>
    </w:p>
    <w:p w14:paraId="4A172F69" w14:textId="77777777" w:rsidR="00D46FF9" w:rsidRDefault="00D46FF9" w:rsidP="00D46FF9">
      <w:pPr>
        <w:ind w:left="568" w:hanging="284"/>
        <w:rPr>
          <w:lang w:val="en-SE"/>
        </w:rPr>
      </w:pPr>
      <w:r>
        <w:rPr>
          <w:lang w:val="en-SE"/>
        </w:rPr>
        <w:t>15)</w:t>
      </w:r>
      <w:r>
        <w:rPr>
          <w:lang w:val="en-SE"/>
        </w:rPr>
        <w:tab/>
        <w:t xml:space="preserve">shall include an SDP offer according to 3GPP TS 24.229 [4] with the clarifications given in </w:t>
      </w:r>
      <w:del w:id="6" w:author="Ericsson User" w:date="2024-07-11T11:49:00Z">
        <w:r w:rsidDel="007E62A9">
          <w:rPr>
            <w:lang w:val="en-SE"/>
          </w:rPr>
          <w:delText>sub</w:delText>
        </w:r>
      </w:del>
      <w:r>
        <w:rPr>
          <w:lang w:val="en-SE"/>
        </w:rPr>
        <w:t>clause 6.2.1;</w:t>
      </w:r>
    </w:p>
    <w:p w14:paraId="7682999F" w14:textId="77777777" w:rsidR="00D46FF9" w:rsidRDefault="00D46FF9" w:rsidP="00D46FF9">
      <w:pPr>
        <w:ind w:left="568" w:hanging="284"/>
        <w:rPr>
          <w:lang w:val="en-SE"/>
        </w:rPr>
      </w:pPr>
      <w:r>
        <w:rPr>
          <w:lang w:val="en-SE"/>
        </w:rPr>
        <w:t>16)</w:t>
      </w:r>
      <w:r>
        <w:rPr>
          <w:lang w:val="en-SE"/>
        </w:rPr>
        <w:tab/>
        <w:t xml:space="preserve">if an implicit floor request is required, shall indicate this as specified in </w:t>
      </w:r>
      <w:del w:id="7" w:author="Ericsson User" w:date="2024-07-11T11:49:00Z">
        <w:r w:rsidDel="007E62A9">
          <w:rPr>
            <w:lang w:val="en-SE"/>
          </w:rPr>
          <w:delText>sub</w:delText>
        </w:r>
      </w:del>
      <w:r>
        <w:rPr>
          <w:lang w:val="en-SE"/>
        </w:rPr>
        <w:t>clause 6.4; and</w:t>
      </w:r>
    </w:p>
    <w:p w14:paraId="0B4C57BC" w14:textId="77777777" w:rsidR="00D46FF9" w:rsidRDefault="00D46FF9" w:rsidP="00D46FF9">
      <w:pPr>
        <w:ind w:left="568" w:hanging="284"/>
        <w:rPr>
          <w:lang w:val="en-SE"/>
        </w:rPr>
      </w:pPr>
      <w:r>
        <w:rPr>
          <w:lang w:val="en-SE"/>
        </w:rPr>
        <w:t>17)</w:t>
      </w:r>
      <w:r>
        <w:rPr>
          <w:lang w:val="en-SE"/>
        </w:rPr>
        <w:tab/>
        <w:t>shall send the SIP INVITE request towards the MCPTT server according to 3GPP TS 24.229 [4].</w:t>
      </w:r>
    </w:p>
    <w:p w14:paraId="0ACE7B3A" w14:textId="77777777" w:rsidR="00D46FF9" w:rsidRDefault="00D46FF9" w:rsidP="00D46FF9">
      <w:pPr>
        <w:rPr>
          <w:lang w:val="en-SE"/>
        </w:rPr>
      </w:pPr>
      <w:r>
        <w:rPr>
          <w:lang w:val="en-SE"/>
        </w:rPr>
        <w:t>On receiving a SIP 2xx response to the SIP INVITE request, the MCPTT client:</w:t>
      </w:r>
    </w:p>
    <w:p w14:paraId="2E5A0ED4" w14:textId="77777777" w:rsidR="00D46FF9" w:rsidRDefault="00D46FF9" w:rsidP="00D46FF9">
      <w:pPr>
        <w:ind w:left="568" w:hanging="284"/>
        <w:rPr>
          <w:lang w:val="en-SE"/>
        </w:rPr>
      </w:pPr>
      <w:r>
        <w:rPr>
          <w:lang w:val="en-SE"/>
        </w:rPr>
        <w:t>1)</w:t>
      </w:r>
      <w:r>
        <w:rPr>
          <w:lang w:val="en-SE"/>
        </w:rPr>
        <w:tab/>
        <w:t>shall interact with the user plane as specified in 3GPP TS 24.380 [5] ;</w:t>
      </w:r>
    </w:p>
    <w:p w14:paraId="4FF79BAE" w14:textId="77777777" w:rsidR="00D46FF9" w:rsidRDefault="00D46FF9" w:rsidP="00D46FF9">
      <w:pPr>
        <w:ind w:left="568" w:hanging="284"/>
        <w:rPr>
          <w:lang w:val="en-SE"/>
        </w:rPr>
      </w:pPr>
      <w:r>
        <w:rPr>
          <w:lang w:val="en-SE"/>
        </w:rPr>
        <w:t>…</w:t>
      </w:r>
    </w:p>
    <w:p w14:paraId="691C32AF" w14:textId="77777777" w:rsidR="00D46FF9" w:rsidRDefault="00D46FF9" w:rsidP="00D46FF9">
      <w:pPr>
        <w:ind w:left="568" w:hanging="284"/>
        <w:rPr>
          <w:lang w:val="en-SE"/>
        </w:rPr>
      </w:pPr>
      <w:r>
        <w:rPr>
          <w:lang w:val="en-SE"/>
        </w:rPr>
        <w:t>3)</w:t>
      </w:r>
      <w:r>
        <w:rPr>
          <w:lang w:val="en-SE"/>
        </w:rPr>
        <w:tab/>
        <w:t xml:space="preserve">may subscribe to the conference event package as specified in </w:t>
      </w:r>
      <w:del w:id="8" w:author="Ericsson User" w:date="2024-07-11T11:49:00Z">
        <w:r w:rsidDel="007E62A9">
          <w:rPr>
            <w:lang w:val="en-SE"/>
          </w:rPr>
          <w:delText>sub</w:delText>
        </w:r>
      </w:del>
      <w:r>
        <w:rPr>
          <w:lang w:val="en-SE"/>
        </w:rPr>
        <w:t>clause 10.1.3.1.</w:t>
      </w:r>
    </w:p>
    <w:p w14:paraId="79D1408F" w14:textId="77777777" w:rsidR="00D46FF9" w:rsidRDefault="00D46FF9" w:rsidP="00D46FF9">
      <w:pPr>
        <w:rPr>
          <w:lang w:val="en-SE"/>
        </w:rPr>
      </w:pPr>
      <w:r>
        <w:rPr>
          <w:lang w:val="en-SE"/>
        </w:rPr>
        <w:t>…</w:t>
      </w:r>
    </w:p>
    <w:p w14:paraId="6BA697BF" w14:textId="77777777" w:rsidR="00D46FF9" w:rsidRDefault="00D46FF9" w:rsidP="00D46FF9">
      <w:pPr>
        <w:rPr>
          <w:lang w:val="en-SE"/>
        </w:rPr>
      </w:pPr>
      <w:r>
        <w:rPr>
          <w:rFonts w:eastAsia="SimSun"/>
          <w:lang w:val="en-SE"/>
        </w:rPr>
        <w:lastRenderedPageBreak/>
        <w:t xml:space="preserve">On receiving a </w:t>
      </w:r>
      <w:r>
        <w:rPr>
          <w:lang w:val="en-SE"/>
        </w:rPr>
        <w:t xml:space="preserve">SIP INFO request where </w:t>
      </w:r>
      <w:r>
        <w:rPr>
          <w:rFonts w:eastAsia="SimSun"/>
          <w:lang w:val="en-SE"/>
        </w:rPr>
        <w:t xml:space="preserve">the Request-URI contains an MCPTT session ID identifying an ongoing group session, </w:t>
      </w:r>
      <w:r>
        <w:rPr>
          <w:lang w:val="en-SE"/>
        </w:rPr>
        <w:t xml:space="preserve">the MCPTT client shall follow the actions specified in </w:t>
      </w:r>
      <w:del w:id="9" w:author="Ericsson User" w:date="2024-07-11T11:49:00Z">
        <w:r w:rsidDel="00BF4B70">
          <w:rPr>
            <w:lang w:val="en-SE"/>
          </w:rPr>
          <w:delText>sub</w:delText>
        </w:r>
      </w:del>
      <w:r>
        <w:rPr>
          <w:lang w:val="en-SE"/>
        </w:rPr>
        <w:t>clause 6.2.8.1.13.</w:t>
      </w:r>
    </w:p>
    <w:p w14:paraId="71186681" w14:textId="4F25BD85" w:rsidR="00D46FF9" w:rsidRDefault="00D46FF9" w:rsidP="00D46FF9">
      <w:pPr>
        <w:rPr>
          <w:lang w:val="en-SE"/>
        </w:rPr>
      </w:pPr>
      <w:r>
        <w:rPr>
          <w:lang w:val="en-SE"/>
        </w:rPr>
        <w:t>[TS 24.481, clause 6.3.14</w:t>
      </w:r>
      <w:ins w:id="10" w:author="Ericsson User" w:date="2024-07-11T11:51:00Z">
        <w:r w:rsidR="00BF32C3">
          <w:rPr>
            <w:lang w:val="en-US"/>
          </w:rPr>
          <w:t>.2</w:t>
        </w:r>
      </w:ins>
      <w:r>
        <w:rPr>
          <w:lang w:val="en-SE"/>
        </w:rPr>
        <w:t>]</w:t>
      </w:r>
    </w:p>
    <w:p w14:paraId="50216743" w14:textId="77777777" w:rsidR="00D46FF9" w:rsidRDefault="00D46FF9" w:rsidP="00D46FF9">
      <w:pPr>
        <w:rPr>
          <w:lang w:val="en-SE"/>
        </w:rPr>
      </w:pPr>
      <w:r>
        <w:rPr>
          <w:lang w:val="en-SE"/>
        </w:rPr>
        <w:t>In order to form a temporary MCS group, a GMC shall send a HTTP POST request according to procedures specified in IETF RFC 2616 [21] and subclause 6.2.3. In the HTTP POST request, the GMC:</w:t>
      </w:r>
    </w:p>
    <w:p w14:paraId="2C834DAF" w14:textId="77777777" w:rsidR="00D46FF9" w:rsidRDefault="00D46FF9" w:rsidP="00D46FF9">
      <w:pPr>
        <w:ind w:left="568" w:hanging="284"/>
        <w:rPr>
          <w:lang w:val="en-SE"/>
        </w:rPr>
      </w:pPr>
      <w:r>
        <w:rPr>
          <w:lang w:val="en-SE"/>
        </w:rPr>
        <w:t>a)</w:t>
      </w:r>
      <w:r>
        <w:rPr>
          <w:lang w:val="en-SE"/>
        </w:rPr>
        <w:tab/>
        <w:t>shall set the Request-URI to an XCAP URI:</w:t>
      </w:r>
    </w:p>
    <w:p w14:paraId="4447EBF8" w14:textId="77777777" w:rsidR="00D46FF9" w:rsidRDefault="00D46FF9" w:rsidP="00D46FF9">
      <w:pPr>
        <w:ind w:left="851" w:hanging="284"/>
        <w:rPr>
          <w:lang w:val="en-SE"/>
        </w:rPr>
      </w:pPr>
      <w:r>
        <w:rPr>
          <w:lang w:val="en-SE"/>
        </w:rPr>
        <w:t>1)</w:t>
      </w:r>
      <w:r>
        <w:rPr>
          <w:lang w:val="en-SE"/>
        </w:rPr>
        <w:tab/>
        <w:t>in users tree where the XUI is set to a group creation XUI configuration parameter; and</w:t>
      </w:r>
    </w:p>
    <w:p w14:paraId="1634682E" w14:textId="77777777" w:rsidR="00D46FF9" w:rsidRDefault="00D46FF9" w:rsidP="00D46FF9">
      <w:pPr>
        <w:ind w:left="851" w:hanging="284"/>
        <w:rPr>
          <w:lang w:val="en-SE"/>
        </w:rPr>
      </w:pPr>
      <w:r>
        <w:rPr>
          <w:lang w:val="en-SE"/>
        </w:rPr>
        <w:t>2)</w:t>
      </w:r>
      <w:r>
        <w:rPr>
          <w:lang w:val="en-SE"/>
        </w:rPr>
        <w:tab/>
        <w:t>with the document selector identifying the temporary MCS group to be created; and</w:t>
      </w:r>
    </w:p>
    <w:p w14:paraId="738D7371" w14:textId="77777777" w:rsidR="00D46FF9" w:rsidRDefault="00D46FF9" w:rsidP="00D46FF9">
      <w:pPr>
        <w:ind w:left="568" w:hanging="284"/>
        <w:rPr>
          <w:lang w:val="en-SE"/>
        </w:rPr>
      </w:pPr>
      <w:r>
        <w:rPr>
          <w:lang w:val="en-SE"/>
        </w:rPr>
        <w:t>b)</w:t>
      </w:r>
      <w:r>
        <w:rPr>
          <w:lang w:val="en-SE"/>
        </w:rPr>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1492A1E0" w14:textId="77777777" w:rsidR="00D46FF9" w:rsidRDefault="00D46FF9" w:rsidP="00D46FF9">
      <w:pPr>
        <w:rPr>
          <w:lang w:val="en-SE"/>
        </w:rPr>
      </w:pPr>
      <w:r>
        <w:rPr>
          <w:lang w:val="en-SE"/>
        </w:rPr>
        <w:t>Upon reception of an HTTP 2xx response to the sent HTTP POST request, the GMC shall consider the temporary MCS group formation as successful.</w:t>
      </w:r>
    </w:p>
    <w:p w14:paraId="5858D089" w14:textId="77777777" w:rsidR="00D46FF9" w:rsidRDefault="00D46FF9" w:rsidP="00D46FF9">
      <w:pPr>
        <w:rPr>
          <w:lang w:val="en-SE"/>
        </w:rPr>
      </w:pPr>
      <w:r>
        <w:rPr>
          <w:lang w:val="en-SE"/>
        </w:rPr>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62450084" w14:textId="77777777" w:rsidR="00D46FF9" w:rsidRDefault="00D46FF9" w:rsidP="00D46FF9">
      <w:pPr>
        <w:pStyle w:val="H6"/>
      </w:pPr>
      <w:r>
        <w:t>6.1.1.10.3</w:t>
      </w:r>
      <w:r>
        <w:tab/>
        <w:t>Test description</w:t>
      </w:r>
    </w:p>
    <w:p w14:paraId="0C31C59D" w14:textId="77777777" w:rsidR="00D46FF9" w:rsidRDefault="00D46FF9" w:rsidP="00D46FF9">
      <w:pPr>
        <w:pStyle w:val="H6"/>
      </w:pPr>
      <w:r>
        <w:t>6.1.1.10.3.1</w:t>
      </w:r>
      <w:r>
        <w:tab/>
        <w:t>Pre-test conditions</w:t>
      </w:r>
    </w:p>
    <w:p w14:paraId="6C76BC99" w14:textId="77777777" w:rsidR="00D46FF9" w:rsidRDefault="00D46FF9" w:rsidP="00D46FF9">
      <w:pPr>
        <w:pStyle w:val="H6"/>
      </w:pPr>
      <w:r>
        <w:t>Test configuration:</w:t>
      </w:r>
    </w:p>
    <w:p w14:paraId="222E2C00" w14:textId="77777777" w:rsidR="00D46FF9" w:rsidRDefault="00D46FF9" w:rsidP="00D46FF9">
      <w:pPr>
        <w:pStyle w:val="B10"/>
        <w:rPr>
          <w:lang w:val="en-SE"/>
        </w:rPr>
      </w:pPr>
      <w:r>
        <w:rPr>
          <w:lang w:val="en-SE"/>
        </w:rPr>
        <w:t>-</w:t>
      </w:r>
      <w:r>
        <w:rPr>
          <w:lang w:val="en-SE"/>
        </w:rPr>
        <w:tab/>
        <w:t>Single cell configuration according to TS 36.579-1 [2] clause 5.2.2.2.1.</w:t>
      </w:r>
    </w:p>
    <w:p w14:paraId="605ABD90" w14:textId="77777777" w:rsidR="00D46FF9" w:rsidRDefault="00D46FF9" w:rsidP="00D46FF9">
      <w:pPr>
        <w:pStyle w:val="H6"/>
      </w:pPr>
      <w:r>
        <w:t>Preamble:</w:t>
      </w:r>
    </w:p>
    <w:p w14:paraId="142714AF" w14:textId="77777777" w:rsidR="00D46FF9" w:rsidRDefault="00D46FF9" w:rsidP="00D46FF9">
      <w:pPr>
        <w:pStyle w:val="B10"/>
        <w:rPr>
          <w:lang w:val="en-SE"/>
        </w:rPr>
      </w:pPr>
      <w:r>
        <w:rPr>
          <w:lang w:val="en-SE"/>
        </w:rPr>
        <w:t>-</w:t>
      </w:r>
      <w:r>
        <w:rPr>
          <w:lang w:val="en-SE"/>
        </w:rPr>
        <w:tab/>
        <w:t>The UE has performed procedure 'Initial registration' as described in TS 36.579-1 [2] clause 5.4.2.</w:t>
      </w:r>
    </w:p>
    <w:p w14:paraId="3A51291C" w14:textId="77777777" w:rsidR="00D46FF9" w:rsidRDefault="00D46FF9" w:rsidP="00D46FF9">
      <w:pPr>
        <w:pStyle w:val="B10"/>
        <w:rPr>
          <w:lang w:val="en-SE"/>
        </w:rPr>
      </w:pPr>
      <w:r>
        <w:rPr>
          <w:lang w:val="en-SE"/>
        </w:rPr>
        <w:t>-</w:t>
      </w:r>
      <w:r>
        <w:rPr>
          <w:lang w:val="en-SE"/>
        </w:rPr>
        <w:tab/>
        <w:t>An MCPTT temporary group T has been created by performing procedure 'MCX NW initiated temporary group creation' as specified in TS 36.579-1 [2] clause 5.3.22.</w:t>
      </w:r>
    </w:p>
    <w:p w14:paraId="56A2DF1A" w14:textId="77777777" w:rsidR="00D46FF9" w:rsidRDefault="00D46FF9" w:rsidP="00D46FF9">
      <w:pPr>
        <w:pStyle w:val="B10"/>
        <w:rPr>
          <w:lang w:val="en-SE"/>
        </w:rPr>
      </w:pPr>
      <w:r>
        <w:rPr>
          <w:lang w:val="en-SE"/>
        </w:rPr>
        <w:t>-</w:t>
      </w:r>
      <w:r>
        <w:rPr>
          <w:lang w:val="en-SE"/>
        </w:rPr>
        <w:tab/>
        <w:t>UE States at the end of the preamble:</w:t>
      </w:r>
    </w:p>
    <w:p w14:paraId="4155D0AC" w14:textId="77777777" w:rsidR="00D46FF9" w:rsidRDefault="00D46FF9" w:rsidP="00D46FF9">
      <w:pPr>
        <w:pStyle w:val="B10"/>
        <w:ind w:left="852"/>
        <w:rPr>
          <w:lang w:val="en-SE"/>
        </w:rPr>
      </w:pPr>
      <w:r>
        <w:rPr>
          <w:lang w:val="en-SE"/>
        </w:rPr>
        <w:t>-</w:t>
      </w:r>
      <w:r>
        <w:rPr>
          <w:lang w:val="en-SE"/>
        </w:rPr>
        <w:tab/>
        <w:t>The UE is in RRC_IDLE state.</w:t>
      </w:r>
    </w:p>
    <w:p w14:paraId="1433235D" w14:textId="77777777" w:rsidR="00D46FF9" w:rsidRDefault="00D46FF9" w:rsidP="00D46FF9">
      <w:pPr>
        <w:pStyle w:val="B10"/>
        <w:ind w:left="852"/>
        <w:rPr>
          <w:lang w:val="en-SE"/>
        </w:rPr>
      </w:pPr>
      <w:r>
        <w:rPr>
          <w:lang w:val="en-SE"/>
        </w:rPr>
        <w:t>-</w:t>
      </w:r>
      <w:r>
        <w:rPr>
          <w:lang w:val="en-SE"/>
        </w:rPr>
        <w:tab/>
        <w:t>The client is registered for MCPTT.</w:t>
      </w:r>
    </w:p>
    <w:p w14:paraId="08E06834" w14:textId="77777777" w:rsidR="00D46FF9" w:rsidRDefault="00D46FF9" w:rsidP="00D46FF9">
      <w:pPr>
        <w:pStyle w:val="H6"/>
      </w:pPr>
      <w:r>
        <w:lastRenderedPageBreak/>
        <w:t>6.1.1.10.3.2</w:t>
      </w:r>
      <w:r>
        <w:tab/>
        <w:t>Test procedure sequence</w:t>
      </w:r>
    </w:p>
    <w:p w14:paraId="240A35F6" w14:textId="77777777" w:rsidR="00D46FF9" w:rsidRDefault="00D46FF9" w:rsidP="00D46FF9">
      <w:pPr>
        <w:pStyle w:val="TH"/>
        <w:rPr>
          <w:lang w:val="en-SE"/>
        </w:rPr>
      </w:pPr>
      <w:r>
        <w:rPr>
          <w:lang w:val="en-SE"/>
        </w:rPr>
        <w:t>Table 6.1.1.10.3.2-1: Main Behaviour</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3928"/>
        <w:gridCol w:w="710"/>
        <w:gridCol w:w="2727"/>
        <w:gridCol w:w="545"/>
        <w:gridCol w:w="859"/>
      </w:tblGrid>
      <w:tr w:rsidR="00D46FF9" w14:paraId="3615E59A" w14:textId="77777777" w:rsidTr="00D46FF9">
        <w:trPr>
          <w:trHeight w:val="200"/>
          <w:jc w:val="center"/>
        </w:trPr>
        <w:tc>
          <w:tcPr>
            <w:tcW w:w="621" w:type="dxa"/>
            <w:tcBorders>
              <w:top w:val="single" w:sz="4" w:space="0" w:color="auto"/>
              <w:left w:val="single" w:sz="4" w:space="0" w:color="auto"/>
              <w:bottom w:val="nil"/>
              <w:right w:val="single" w:sz="4" w:space="0" w:color="auto"/>
            </w:tcBorders>
            <w:hideMark/>
          </w:tcPr>
          <w:p w14:paraId="36C4D225" w14:textId="77777777" w:rsidR="00D46FF9" w:rsidRDefault="00D46FF9">
            <w:pPr>
              <w:pStyle w:val="TAH"/>
              <w:rPr>
                <w:lang w:val="fr-FR"/>
              </w:rPr>
            </w:pPr>
            <w:r>
              <w:rPr>
                <w:lang w:val="fr-FR"/>
              </w:rPr>
              <w:t>St</w:t>
            </w:r>
          </w:p>
        </w:tc>
        <w:tc>
          <w:tcPr>
            <w:tcW w:w="3925" w:type="dxa"/>
            <w:tcBorders>
              <w:top w:val="single" w:sz="4" w:space="0" w:color="auto"/>
              <w:left w:val="single" w:sz="4" w:space="0" w:color="auto"/>
              <w:bottom w:val="nil"/>
              <w:right w:val="single" w:sz="4" w:space="0" w:color="auto"/>
            </w:tcBorders>
            <w:hideMark/>
          </w:tcPr>
          <w:p w14:paraId="37BE9CA0" w14:textId="77777777" w:rsidR="00D46FF9" w:rsidRDefault="00D46FF9">
            <w:pPr>
              <w:pStyle w:val="TAH"/>
              <w:rPr>
                <w:lang w:val="fr-FR"/>
              </w:rPr>
            </w:pPr>
            <w:r>
              <w:rPr>
                <w:lang w:val="fr-FR"/>
              </w:rPr>
              <w:t>Procedure</w:t>
            </w:r>
          </w:p>
        </w:tc>
        <w:tc>
          <w:tcPr>
            <w:tcW w:w="3434" w:type="dxa"/>
            <w:gridSpan w:val="2"/>
            <w:tcBorders>
              <w:top w:val="single" w:sz="4" w:space="0" w:color="auto"/>
              <w:left w:val="single" w:sz="4" w:space="0" w:color="auto"/>
              <w:bottom w:val="single" w:sz="4" w:space="0" w:color="auto"/>
              <w:right w:val="single" w:sz="4" w:space="0" w:color="auto"/>
            </w:tcBorders>
            <w:hideMark/>
          </w:tcPr>
          <w:p w14:paraId="268B6F08" w14:textId="77777777" w:rsidR="00D46FF9" w:rsidRDefault="00D46FF9">
            <w:pPr>
              <w:pStyle w:val="TAH"/>
              <w:rPr>
                <w:lang w:val="fr-FR"/>
              </w:rPr>
            </w:pPr>
            <w:r>
              <w:rPr>
                <w:lang w:val="fr-FR"/>
              </w:rPr>
              <w:t>Message Sequence</w:t>
            </w:r>
          </w:p>
        </w:tc>
        <w:tc>
          <w:tcPr>
            <w:tcW w:w="545" w:type="dxa"/>
            <w:tcBorders>
              <w:top w:val="single" w:sz="4" w:space="0" w:color="auto"/>
              <w:left w:val="single" w:sz="4" w:space="0" w:color="auto"/>
              <w:bottom w:val="nil"/>
              <w:right w:val="single" w:sz="4" w:space="0" w:color="auto"/>
            </w:tcBorders>
            <w:hideMark/>
          </w:tcPr>
          <w:p w14:paraId="4E2F55A1" w14:textId="77777777" w:rsidR="00D46FF9" w:rsidRDefault="00D46FF9">
            <w:pPr>
              <w:pStyle w:val="TAH"/>
              <w:rPr>
                <w:lang w:val="fr-FR"/>
              </w:rPr>
            </w:pPr>
            <w:r>
              <w:rPr>
                <w:lang w:val="fr-FR"/>
              </w:rPr>
              <w:t>TP</w:t>
            </w:r>
          </w:p>
        </w:tc>
        <w:tc>
          <w:tcPr>
            <w:tcW w:w="857" w:type="dxa"/>
            <w:tcBorders>
              <w:top w:val="single" w:sz="4" w:space="0" w:color="auto"/>
              <w:left w:val="single" w:sz="4" w:space="0" w:color="auto"/>
              <w:bottom w:val="nil"/>
              <w:right w:val="single" w:sz="4" w:space="0" w:color="auto"/>
            </w:tcBorders>
            <w:hideMark/>
          </w:tcPr>
          <w:p w14:paraId="08F4E585" w14:textId="77777777" w:rsidR="00D46FF9" w:rsidRDefault="00D46FF9">
            <w:pPr>
              <w:pStyle w:val="TAH"/>
              <w:rPr>
                <w:lang w:val="fr-FR"/>
              </w:rPr>
            </w:pPr>
            <w:r>
              <w:rPr>
                <w:lang w:val="fr-FR"/>
              </w:rPr>
              <w:t>Verdict</w:t>
            </w:r>
          </w:p>
        </w:tc>
      </w:tr>
      <w:tr w:rsidR="00D46FF9" w14:paraId="6D8801AB" w14:textId="77777777" w:rsidTr="00D46FF9">
        <w:trPr>
          <w:trHeight w:val="200"/>
          <w:jc w:val="center"/>
        </w:trPr>
        <w:tc>
          <w:tcPr>
            <w:tcW w:w="621" w:type="dxa"/>
            <w:tcBorders>
              <w:top w:val="nil"/>
              <w:left w:val="single" w:sz="4" w:space="0" w:color="auto"/>
              <w:bottom w:val="single" w:sz="4" w:space="0" w:color="auto"/>
              <w:right w:val="single" w:sz="4" w:space="0" w:color="auto"/>
            </w:tcBorders>
          </w:tcPr>
          <w:p w14:paraId="011606F6" w14:textId="77777777" w:rsidR="00D46FF9" w:rsidRDefault="00D46FF9">
            <w:pPr>
              <w:pStyle w:val="TAH"/>
              <w:rPr>
                <w:lang w:val="fr-FR"/>
              </w:rPr>
            </w:pPr>
          </w:p>
        </w:tc>
        <w:tc>
          <w:tcPr>
            <w:tcW w:w="3925" w:type="dxa"/>
            <w:tcBorders>
              <w:top w:val="nil"/>
              <w:left w:val="single" w:sz="4" w:space="0" w:color="auto"/>
              <w:bottom w:val="single" w:sz="4" w:space="0" w:color="auto"/>
              <w:right w:val="single" w:sz="4" w:space="0" w:color="auto"/>
            </w:tcBorders>
          </w:tcPr>
          <w:p w14:paraId="4515BFD1" w14:textId="77777777" w:rsidR="00D46FF9" w:rsidRDefault="00D46FF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6E6C9475" w14:textId="77777777" w:rsidR="00D46FF9" w:rsidRDefault="00D46FF9">
            <w:pPr>
              <w:pStyle w:val="TAH"/>
              <w:rPr>
                <w:lang w:val="fr-FR"/>
              </w:rPr>
            </w:pPr>
            <w:r>
              <w:rPr>
                <w:lang w:val="fr-FR"/>
              </w:rPr>
              <w:t>U - S</w:t>
            </w:r>
          </w:p>
        </w:tc>
        <w:tc>
          <w:tcPr>
            <w:tcW w:w="2725" w:type="dxa"/>
            <w:tcBorders>
              <w:top w:val="single" w:sz="4" w:space="0" w:color="auto"/>
              <w:left w:val="single" w:sz="4" w:space="0" w:color="auto"/>
              <w:bottom w:val="single" w:sz="4" w:space="0" w:color="auto"/>
              <w:right w:val="single" w:sz="4" w:space="0" w:color="auto"/>
            </w:tcBorders>
            <w:hideMark/>
          </w:tcPr>
          <w:p w14:paraId="56884882" w14:textId="77777777" w:rsidR="00D46FF9" w:rsidRDefault="00D46FF9">
            <w:pPr>
              <w:pStyle w:val="TAH"/>
              <w:rPr>
                <w:lang w:val="fr-FR"/>
              </w:rPr>
            </w:pPr>
            <w:r>
              <w:rPr>
                <w:lang w:val="fr-FR"/>
              </w:rPr>
              <w:t>Message</w:t>
            </w:r>
          </w:p>
        </w:tc>
        <w:tc>
          <w:tcPr>
            <w:tcW w:w="545" w:type="dxa"/>
            <w:tcBorders>
              <w:top w:val="nil"/>
              <w:left w:val="single" w:sz="4" w:space="0" w:color="auto"/>
              <w:bottom w:val="single" w:sz="4" w:space="0" w:color="auto"/>
              <w:right w:val="single" w:sz="4" w:space="0" w:color="auto"/>
            </w:tcBorders>
          </w:tcPr>
          <w:p w14:paraId="455294BE" w14:textId="77777777" w:rsidR="00D46FF9" w:rsidRDefault="00D46FF9">
            <w:pPr>
              <w:pStyle w:val="TAH"/>
              <w:rPr>
                <w:lang w:val="fr-FR"/>
              </w:rPr>
            </w:pPr>
          </w:p>
        </w:tc>
        <w:tc>
          <w:tcPr>
            <w:tcW w:w="857" w:type="dxa"/>
            <w:tcBorders>
              <w:top w:val="nil"/>
              <w:left w:val="single" w:sz="4" w:space="0" w:color="auto"/>
              <w:bottom w:val="single" w:sz="4" w:space="0" w:color="auto"/>
              <w:right w:val="single" w:sz="4" w:space="0" w:color="auto"/>
            </w:tcBorders>
          </w:tcPr>
          <w:p w14:paraId="0C211DFC" w14:textId="77777777" w:rsidR="00D46FF9" w:rsidRDefault="00D46FF9">
            <w:pPr>
              <w:pStyle w:val="TAH"/>
              <w:rPr>
                <w:lang w:val="fr-FR"/>
              </w:rPr>
            </w:pPr>
          </w:p>
        </w:tc>
      </w:tr>
      <w:tr w:rsidR="00D46FF9" w14:paraId="64A997BF" w14:textId="77777777" w:rsidTr="00D46FF9">
        <w:trPr>
          <w:jc w:val="center"/>
        </w:trPr>
        <w:tc>
          <w:tcPr>
            <w:tcW w:w="621" w:type="dxa"/>
            <w:tcBorders>
              <w:top w:val="single" w:sz="4" w:space="0" w:color="auto"/>
              <w:left w:val="single" w:sz="4" w:space="0" w:color="auto"/>
              <w:bottom w:val="single" w:sz="4" w:space="0" w:color="auto"/>
              <w:right w:val="single" w:sz="4" w:space="0" w:color="auto"/>
            </w:tcBorders>
            <w:hideMark/>
          </w:tcPr>
          <w:p w14:paraId="15B4F502" w14:textId="77777777" w:rsidR="00D46FF9" w:rsidRDefault="00D46FF9">
            <w:pPr>
              <w:pStyle w:val="TAC"/>
              <w:rPr>
                <w:lang w:val="fr-FR"/>
              </w:rPr>
            </w:pPr>
            <w:r>
              <w:rPr>
                <w:lang w:val="fr-FR"/>
              </w:rPr>
              <w:t>1</w:t>
            </w:r>
          </w:p>
        </w:tc>
        <w:tc>
          <w:tcPr>
            <w:tcW w:w="3925" w:type="dxa"/>
            <w:tcBorders>
              <w:top w:val="single" w:sz="4" w:space="0" w:color="auto"/>
              <w:left w:val="single" w:sz="4" w:space="0" w:color="auto"/>
              <w:bottom w:val="single" w:sz="4" w:space="0" w:color="auto"/>
              <w:right w:val="single" w:sz="4" w:space="0" w:color="auto"/>
            </w:tcBorders>
            <w:hideMark/>
          </w:tcPr>
          <w:p w14:paraId="5A28192E" w14:textId="77777777" w:rsidR="00D46FF9" w:rsidRDefault="00D46FF9">
            <w:pPr>
              <w:pStyle w:val="TAL"/>
              <w:rPr>
                <w:lang w:val="fr-FR"/>
              </w:rPr>
            </w:pPr>
            <w:r>
              <w:rPr>
                <w:lang w:val="fr-FR"/>
              </w:rPr>
              <w:t>Make the UE (MCPTT client) request the establishment of a broadcast group call for temporary group T with implicit floor request.</w:t>
            </w:r>
          </w:p>
          <w:p w14:paraId="4F5AD02D" w14:textId="77777777" w:rsidR="00D46FF9" w:rsidRDefault="00D46FF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9F13FB6" w14:textId="77777777" w:rsidR="00D46FF9" w:rsidRDefault="00D46FF9">
            <w:pPr>
              <w:pStyle w:val="TAC"/>
              <w:rPr>
                <w:lang w:val="fr-FR"/>
              </w:rPr>
            </w:pPr>
            <w:r>
              <w:rPr>
                <w:lang w:val="fr-FR"/>
              </w:rPr>
              <w:t>-</w:t>
            </w:r>
          </w:p>
        </w:tc>
        <w:tc>
          <w:tcPr>
            <w:tcW w:w="2725" w:type="dxa"/>
            <w:tcBorders>
              <w:top w:val="single" w:sz="4" w:space="0" w:color="auto"/>
              <w:left w:val="single" w:sz="4" w:space="0" w:color="auto"/>
              <w:bottom w:val="single" w:sz="4" w:space="0" w:color="auto"/>
              <w:right w:val="single" w:sz="4" w:space="0" w:color="auto"/>
            </w:tcBorders>
            <w:hideMark/>
          </w:tcPr>
          <w:p w14:paraId="67262280" w14:textId="77777777" w:rsidR="00D46FF9" w:rsidRDefault="00D46FF9">
            <w:pPr>
              <w:pStyle w:val="TAL"/>
              <w:rPr>
                <w:lang w:val="fr-FR"/>
              </w:rPr>
            </w:pPr>
            <w:r>
              <w:rPr>
                <w:lang w:val="fr-FR"/>
              </w:rPr>
              <w:t>-</w:t>
            </w:r>
          </w:p>
        </w:tc>
        <w:tc>
          <w:tcPr>
            <w:tcW w:w="545" w:type="dxa"/>
            <w:tcBorders>
              <w:top w:val="single" w:sz="4" w:space="0" w:color="auto"/>
              <w:left w:val="single" w:sz="4" w:space="0" w:color="auto"/>
              <w:bottom w:val="single" w:sz="4" w:space="0" w:color="auto"/>
              <w:right w:val="single" w:sz="4" w:space="0" w:color="auto"/>
            </w:tcBorders>
            <w:hideMark/>
          </w:tcPr>
          <w:p w14:paraId="3D066C3B" w14:textId="77777777" w:rsidR="00D46FF9" w:rsidRDefault="00D46FF9">
            <w:pPr>
              <w:pStyle w:val="TAC"/>
              <w:rPr>
                <w:lang w:val="fr-FR"/>
              </w:rPr>
            </w:pPr>
            <w:r>
              <w:rPr>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3A72E435" w14:textId="77777777" w:rsidR="00D46FF9" w:rsidRDefault="00D46FF9">
            <w:pPr>
              <w:pStyle w:val="TAC"/>
              <w:rPr>
                <w:lang w:val="fr-FR"/>
              </w:rPr>
            </w:pPr>
            <w:r>
              <w:rPr>
                <w:lang w:val="fr-FR"/>
              </w:rPr>
              <w:t>-</w:t>
            </w:r>
          </w:p>
        </w:tc>
      </w:tr>
      <w:tr w:rsidR="00D46FF9" w14:paraId="1BF26FEA" w14:textId="77777777" w:rsidTr="00D46FF9">
        <w:trPr>
          <w:trHeight w:val="1034"/>
          <w:jc w:val="center"/>
        </w:trPr>
        <w:tc>
          <w:tcPr>
            <w:tcW w:w="621" w:type="dxa"/>
            <w:tcBorders>
              <w:top w:val="single" w:sz="4" w:space="0" w:color="auto"/>
              <w:left w:val="single" w:sz="4" w:space="0" w:color="auto"/>
              <w:bottom w:val="single" w:sz="4" w:space="0" w:color="auto"/>
              <w:right w:val="single" w:sz="4" w:space="0" w:color="auto"/>
            </w:tcBorders>
            <w:hideMark/>
          </w:tcPr>
          <w:p w14:paraId="592F7A10" w14:textId="77777777" w:rsidR="00D46FF9" w:rsidRDefault="00D46FF9">
            <w:pPr>
              <w:pStyle w:val="TAC"/>
              <w:rPr>
                <w:lang w:val="fr-FR"/>
              </w:rPr>
            </w:pPr>
            <w:r>
              <w:rPr>
                <w:lang w:val="fr-FR"/>
              </w:rPr>
              <w:t>2</w:t>
            </w:r>
          </w:p>
        </w:tc>
        <w:tc>
          <w:tcPr>
            <w:tcW w:w="3925" w:type="dxa"/>
            <w:tcBorders>
              <w:top w:val="single" w:sz="4" w:space="0" w:color="auto"/>
              <w:left w:val="single" w:sz="4" w:space="0" w:color="auto"/>
              <w:bottom w:val="single" w:sz="4" w:space="0" w:color="auto"/>
              <w:right w:val="single" w:sz="4" w:space="0" w:color="auto"/>
            </w:tcBorders>
            <w:hideMark/>
          </w:tcPr>
          <w:p w14:paraId="0D6AA570" w14:textId="77777777" w:rsidR="00D46FF9" w:rsidRDefault="00D46FF9">
            <w:pPr>
              <w:pStyle w:val="TAL"/>
              <w:rPr>
                <w:lang w:val="fr-FR"/>
              </w:rPr>
            </w:pPr>
            <w:r>
              <w:rPr>
                <w:lang w:val="fr-FR"/>
              </w:rPr>
              <w:t>Check: Does the UE (</w:t>
            </w:r>
            <w:r>
              <w:rPr>
                <w:lang w:val="fr-FR" w:eastAsia="ko-KR"/>
              </w:rPr>
              <w:t>MCPTT client) correctly perform procedure 'MCPTT CO establishment/modification without provisional responses other than 100 Trying' as described in TS 36.579-1 [2] Table 5.3A.1.3-1 to establish a broadcast group call for temporary group T with implicit floor control according to option b.iii of NOTE 1 in TS 36.579.1 [2] Table 5.3A.1.3-1?</w:t>
            </w:r>
          </w:p>
        </w:tc>
        <w:tc>
          <w:tcPr>
            <w:tcW w:w="709" w:type="dxa"/>
            <w:tcBorders>
              <w:top w:val="single" w:sz="4" w:space="0" w:color="auto"/>
              <w:left w:val="single" w:sz="4" w:space="0" w:color="auto"/>
              <w:bottom w:val="single" w:sz="4" w:space="0" w:color="auto"/>
              <w:right w:val="single" w:sz="4" w:space="0" w:color="auto"/>
            </w:tcBorders>
            <w:hideMark/>
          </w:tcPr>
          <w:p w14:paraId="4F596332" w14:textId="77777777" w:rsidR="00D46FF9" w:rsidRDefault="00D46FF9">
            <w:pPr>
              <w:pStyle w:val="TAC"/>
              <w:rPr>
                <w:rFonts w:eastAsia="Calibri"/>
              </w:rPr>
            </w:pPr>
            <w:r>
              <w:rPr>
                <w:rFonts w:eastAsia="Calibri"/>
              </w:rPr>
              <w:t>-</w:t>
            </w:r>
          </w:p>
        </w:tc>
        <w:tc>
          <w:tcPr>
            <w:tcW w:w="2725" w:type="dxa"/>
            <w:tcBorders>
              <w:top w:val="single" w:sz="4" w:space="0" w:color="auto"/>
              <w:left w:val="single" w:sz="4" w:space="0" w:color="auto"/>
              <w:bottom w:val="single" w:sz="4" w:space="0" w:color="auto"/>
              <w:right w:val="single" w:sz="4" w:space="0" w:color="auto"/>
            </w:tcBorders>
            <w:hideMark/>
          </w:tcPr>
          <w:p w14:paraId="333F6722" w14:textId="77777777" w:rsidR="00D46FF9" w:rsidRDefault="00D46FF9">
            <w:pPr>
              <w:pStyle w:val="TAL"/>
              <w:rPr>
                <w:rFonts w:eastAsiaTheme="minorHAnsi"/>
                <w:lang w:val="fr-FR"/>
              </w:rPr>
            </w:pPr>
            <w:r>
              <w:rPr>
                <w:lang w:val="fr-FR"/>
              </w:rPr>
              <w:t>-</w:t>
            </w:r>
          </w:p>
        </w:tc>
        <w:tc>
          <w:tcPr>
            <w:tcW w:w="545" w:type="dxa"/>
            <w:tcBorders>
              <w:top w:val="single" w:sz="4" w:space="0" w:color="auto"/>
              <w:left w:val="single" w:sz="4" w:space="0" w:color="auto"/>
              <w:bottom w:val="single" w:sz="4" w:space="0" w:color="auto"/>
              <w:right w:val="single" w:sz="4" w:space="0" w:color="auto"/>
            </w:tcBorders>
            <w:hideMark/>
          </w:tcPr>
          <w:p w14:paraId="22644165" w14:textId="77777777" w:rsidR="00D46FF9" w:rsidRDefault="00D46FF9">
            <w:pPr>
              <w:pStyle w:val="TAC"/>
              <w:rPr>
                <w:lang w:val="fr-FR"/>
              </w:rPr>
            </w:pPr>
            <w:r>
              <w:rPr>
                <w:lang w:val="fr-FR"/>
              </w:rPr>
              <w:t>1</w:t>
            </w:r>
          </w:p>
        </w:tc>
        <w:tc>
          <w:tcPr>
            <w:tcW w:w="857" w:type="dxa"/>
            <w:tcBorders>
              <w:top w:val="single" w:sz="4" w:space="0" w:color="auto"/>
              <w:left w:val="single" w:sz="4" w:space="0" w:color="auto"/>
              <w:bottom w:val="single" w:sz="4" w:space="0" w:color="auto"/>
              <w:right w:val="single" w:sz="4" w:space="0" w:color="auto"/>
            </w:tcBorders>
            <w:hideMark/>
          </w:tcPr>
          <w:p w14:paraId="7B2D8273" w14:textId="77777777" w:rsidR="00D46FF9" w:rsidRDefault="00D46FF9">
            <w:pPr>
              <w:pStyle w:val="TAC"/>
              <w:rPr>
                <w:lang w:val="fr-FR"/>
              </w:rPr>
            </w:pPr>
            <w:r>
              <w:rPr>
                <w:lang w:val="fr-FR"/>
              </w:rPr>
              <w:t xml:space="preserve">P </w:t>
            </w:r>
          </w:p>
        </w:tc>
      </w:tr>
      <w:tr w:rsidR="00D46FF9" w14:paraId="5DF01988" w14:textId="77777777" w:rsidTr="00D46FF9">
        <w:trPr>
          <w:jc w:val="center"/>
        </w:trPr>
        <w:tc>
          <w:tcPr>
            <w:tcW w:w="621" w:type="dxa"/>
            <w:tcBorders>
              <w:top w:val="single" w:sz="4" w:space="0" w:color="auto"/>
              <w:left w:val="single" w:sz="4" w:space="0" w:color="auto"/>
              <w:bottom w:val="single" w:sz="4" w:space="0" w:color="auto"/>
              <w:right w:val="single" w:sz="4" w:space="0" w:color="auto"/>
            </w:tcBorders>
            <w:hideMark/>
          </w:tcPr>
          <w:p w14:paraId="3EBC1A7B" w14:textId="77777777" w:rsidR="00D46FF9" w:rsidRDefault="00D46FF9">
            <w:pPr>
              <w:pStyle w:val="TAC"/>
              <w:rPr>
                <w:lang w:val="fr-FR"/>
              </w:rPr>
            </w:pPr>
            <w:r>
              <w:rPr>
                <w:lang w:val="fr-FR"/>
              </w:rPr>
              <w:t>3-5</w:t>
            </w:r>
          </w:p>
        </w:tc>
        <w:tc>
          <w:tcPr>
            <w:tcW w:w="3925" w:type="dxa"/>
            <w:tcBorders>
              <w:top w:val="single" w:sz="4" w:space="0" w:color="auto"/>
              <w:left w:val="single" w:sz="4" w:space="0" w:color="auto"/>
              <w:bottom w:val="single" w:sz="4" w:space="0" w:color="auto"/>
              <w:right w:val="single" w:sz="4" w:space="0" w:color="auto"/>
            </w:tcBorders>
            <w:hideMark/>
          </w:tcPr>
          <w:p w14:paraId="5150BC8C" w14:textId="77777777" w:rsidR="00D46FF9" w:rsidRDefault="00D46FF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15E14DD" w14:textId="77777777" w:rsidR="00D46FF9" w:rsidRDefault="00D46FF9">
            <w:pPr>
              <w:pStyle w:val="TAC"/>
              <w:rPr>
                <w:lang w:val="fr-FR"/>
              </w:rPr>
            </w:pPr>
            <w:r>
              <w:rPr>
                <w:lang w:val="fr-FR"/>
              </w:rPr>
              <w:t>-</w:t>
            </w:r>
          </w:p>
        </w:tc>
        <w:tc>
          <w:tcPr>
            <w:tcW w:w="2725" w:type="dxa"/>
            <w:tcBorders>
              <w:top w:val="single" w:sz="4" w:space="0" w:color="auto"/>
              <w:left w:val="single" w:sz="4" w:space="0" w:color="auto"/>
              <w:bottom w:val="single" w:sz="4" w:space="0" w:color="auto"/>
              <w:right w:val="single" w:sz="4" w:space="0" w:color="auto"/>
            </w:tcBorders>
            <w:hideMark/>
          </w:tcPr>
          <w:p w14:paraId="31531922" w14:textId="77777777" w:rsidR="00D46FF9" w:rsidRDefault="00D46FF9">
            <w:pPr>
              <w:pStyle w:val="TAL"/>
              <w:rPr>
                <w:lang w:val="fr-FR"/>
              </w:rPr>
            </w:pPr>
            <w:r>
              <w:rPr>
                <w:lang w:val="fr-FR"/>
              </w:rPr>
              <w:t>-</w:t>
            </w:r>
          </w:p>
        </w:tc>
        <w:tc>
          <w:tcPr>
            <w:tcW w:w="545" w:type="dxa"/>
            <w:tcBorders>
              <w:top w:val="single" w:sz="4" w:space="0" w:color="auto"/>
              <w:left w:val="single" w:sz="4" w:space="0" w:color="auto"/>
              <w:bottom w:val="single" w:sz="4" w:space="0" w:color="auto"/>
              <w:right w:val="single" w:sz="4" w:space="0" w:color="auto"/>
            </w:tcBorders>
            <w:hideMark/>
          </w:tcPr>
          <w:p w14:paraId="5BF805B1" w14:textId="77777777" w:rsidR="00D46FF9" w:rsidRDefault="00D46FF9">
            <w:pPr>
              <w:pStyle w:val="TAC"/>
              <w:rPr>
                <w:lang w:val="fr-FR"/>
              </w:rPr>
            </w:pPr>
            <w:r>
              <w:rPr>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54FF370F" w14:textId="77777777" w:rsidR="00D46FF9" w:rsidRDefault="00D46FF9">
            <w:pPr>
              <w:pStyle w:val="TAC"/>
              <w:rPr>
                <w:lang w:val="fr-FR"/>
              </w:rPr>
            </w:pPr>
            <w:r>
              <w:rPr>
                <w:lang w:val="fr-FR"/>
              </w:rPr>
              <w:t>-</w:t>
            </w:r>
          </w:p>
        </w:tc>
      </w:tr>
      <w:tr w:rsidR="00D46FF9" w14:paraId="2A2DF618" w14:textId="77777777" w:rsidTr="00D46FF9">
        <w:trPr>
          <w:trHeight w:val="464"/>
          <w:jc w:val="center"/>
        </w:trPr>
        <w:tc>
          <w:tcPr>
            <w:tcW w:w="621" w:type="dxa"/>
            <w:tcBorders>
              <w:top w:val="single" w:sz="4" w:space="0" w:color="auto"/>
              <w:left w:val="single" w:sz="4" w:space="0" w:color="auto"/>
              <w:bottom w:val="single" w:sz="4" w:space="0" w:color="auto"/>
              <w:right w:val="single" w:sz="4" w:space="0" w:color="auto"/>
            </w:tcBorders>
            <w:hideMark/>
          </w:tcPr>
          <w:p w14:paraId="5F106380" w14:textId="77777777" w:rsidR="00D46FF9" w:rsidRDefault="00D46FF9">
            <w:pPr>
              <w:pStyle w:val="TAC"/>
              <w:rPr>
                <w:lang w:val="fr-FR"/>
              </w:rPr>
            </w:pPr>
            <w:r>
              <w:rPr>
                <w:lang w:val="fr-FR"/>
              </w:rPr>
              <w:t>5A</w:t>
            </w:r>
          </w:p>
        </w:tc>
        <w:tc>
          <w:tcPr>
            <w:tcW w:w="3925" w:type="dxa"/>
            <w:tcBorders>
              <w:top w:val="single" w:sz="4" w:space="0" w:color="auto"/>
              <w:left w:val="single" w:sz="4" w:space="0" w:color="auto"/>
              <w:bottom w:val="single" w:sz="4" w:space="0" w:color="auto"/>
              <w:right w:val="single" w:sz="4" w:space="0" w:color="auto"/>
            </w:tcBorders>
            <w:hideMark/>
          </w:tcPr>
          <w:p w14:paraId="12C61153" w14:textId="77777777" w:rsidR="00D46FF9" w:rsidRDefault="00D46FF9">
            <w:pPr>
              <w:pStyle w:val="TAL"/>
              <w:rPr>
                <w:lang w:val="fr-FR"/>
              </w:rPr>
            </w:pPr>
            <w:r>
              <w:rPr>
                <w:lang w:val="fr-FR"/>
              </w:rPr>
              <w:t>The SS (MCPTT server) sends a Floor Taken message with request for acknowledgement.</w:t>
            </w:r>
          </w:p>
        </w:tc>
        <w:tc>
          <w:tcPr>
            <w:tcW w:w="709" w:type="dxa"/>
            <w:tcBorders>
              <w:top w:val="single" w:sz="4" w:space="0" w:color="auto"/>
              <w:left w:val="single" w:sz="4" w:space="0" w:color="auto"/>
              <w:bottom w:val="single" w:sz="4" w:space="0" w:color="auto"/>
              <w:right w:val="single" w:sz="4" w:space="0" w:color="auto"/>
            </w:tcBorders>
            <w:hideMark/>
          </w:tcPr>
          <w:p w14:paraId="53935F3D" w14:textId="77777777" w:rsidR="00D46FF9" w:rsidRDefault="00D46FF9">
            <w:pPr>
              <w:pStyle w:val="TAC"/>
              <w:rPr>
                <w:lang w:val="fr-FR"/>
              </w:rPr>
            </w:pPr>
            <w:r>
              <w:rPr>
                <w:lang w:val="fr-FR"/>
              </w:rPr>
              <w:t>&lt;--</w:t>
            </w:r>
          </w:p>
        </w:tc>
        <w:tc>
          <w:tcPr>
            <w:tcW w:w="2725" w:type="dxa"/>
            <w:tcBorders>
              <w:top w:val="single" w:sz="4" w:space="0" w:color="auto"/>
              <w:left w:val="single" w:sz="4" w:space="0" w:color="auto"/>
              <w:bottom w:val="single" w:sz="4" w:space="0" w:color="auto"/>
              <w:right w:val="single" w:sz="4" w:space="0" w:color="auto"/>
            </w:tcBorders>
            <w:hideMark/>
          </w:tcPr>
          <w:p w14:paraId="57B988F1" w14:textId="77777777" w:rsidR="00D46FF9" w:rsidRDefault="00D46FF9">
            <w:pPr>
              <w:pStyle w:val="TAL"/>
              <w:rPr>
                <w:lang w:val="fr-FR"/>
              </w:rPr>
            </w:pPr>
            <w:r>
              <w:rPr>
                <w:lang w:val="fr-FR"/>
              </w:rPr>
              <w:t>Floor Taken</w:t>
            </w:r>
          </w:p>
        </w:tc>
        <w:tc>
          <w:tcPr>
            <w:tcW w:w="545" w:type="dxa"/>
            <w:tcBorders>
              <w:top w:val="single" w:sz="4" w:space="0" w:color="auto"/>
              <w:left w:val="single" w:sz="4" w:space="0" w:color="auto"/>
              <w:bottom w:val="single" w:sz="4" w:space="0" w:color="auto"/>
              <w:right w:val="single" w:sz="4" w:space="0" w:color="auto"/>
            </w:tcBorders>
            <w:hideMark/>
          </w:tcPr>
          <w:p w14:paraId="03C760F8" w14:textId="77777777" w:rsidR="00D46FF9" w:rsidRDefault="00D46FF9">
            <w:pPr>
              <w:pStyle w:val="TAC"/>
              <w:rPr>
                <w:lang w:val="fr-FR"/>
              </w:rPr>
            </w:pPr>
            <w:r>
              <w:rPr>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12DFAE4A" w14:textId="77777777" w:rsidR="00D46FF9" w:rsidRDefault="00D46FF9">
            <w:pPr>
              <w:pStyle w:val="TAC"/>
              <w:rPr>
                <w:lang w:val="fr-FR"/>
              </w:rPr>
            </w:pPr>
            <w:r>
              <w:rPr>
                <w:lang w:val="fr-FR"/>
              </w:rPr>
              <w:t>-</w:t>
            </w:r>
          </w:p>
        </w:tc>
      </w:tr>
      <w:tr w:rsidR="00D46FF9" w14:paraId="3201C895" w14:textId="77777777" w:rsidTr="00D46FF9">
        <w:trPr>
          <w:trHeight w:val="464"/>
          <w:jc w:val="center"/>
        </w:trPr>
        <w:tc>
          <w:tcPr>
            <w:tcW w:w="621" w:type="dxa"/>
            <w:tcBorders>
              <w:top w:val="single" w:sz="4" w:space="0" w:color="auto"/>
              <w:left w:val="single" w:sz="4" w:space="0" w:color="auto"/>
              <w:bottom w:val="single" w:sz="4" w:space="0" w:color="auto"/>
              <w:right w:val="single" w:sz="4" w:space="0" w:color="auto"/>
            </w:tcBorders>
            <w:hideMark/>
          </w:tcPr>
          <w:p w14:paraId="4046CCD0" w14:textId="77777777" w:rsidR="00D46FF9" w:rsidRDefault="00D46FF9">
            <w:pPr>
              <w:pStyle w:val="TAC"/>
              <w:rPr>
                <w:lang w:val="fr-FR"/>
              </w:rPr>
            </w:pPr>
            <w:r>
              <w:rPr>
                <w:lang w:val="fr-FR"/>
              </w:rPr>
              <w:t>5B</w:t>
            </w:r>
          </w:p>
        </w:tc>
        <w:tc>
          <w:tcPr>
            <w:tcW w:w="3925" w:type="dxa"/>
            <w:tcBorders>
              <w:top w:val="single" w:sz="4" w:space="0" w:color="auto"/>
              <w:left w:val="single" w:sz="4" w:space="0" w:color="auto"/>
              <w:bottom w:val="single" w:sz="4" w:space="0" w:color="auto"/>
              <w:right w:val="single" w:sz="4" w:space="0" w:color="auto"/>
            </w:tcBorders>
            <w:hideMark/>
          </w:tcPr>
          <w:p w14:paraId="772C1616" w14:textId="77777777" w:rsidR="00D46FF9" w:rsidRDefault="00D46FF9">
            <w:pPr>
              <w:pStyle w:val="TAL"/>
              <w:rPr>
                <w:lang w:val="fr-FR"/>
              </w:rPr>
            </w:pPr>
            <w:r>
              <w:rPr>
                <w:lang w:val="fr-FR"/>
              </w:rPr>
              <w:t>Check: Does the UE (MCPTT client) send a Floor Ack message?</w:t>
            </w:r>
          </w:p>
        </w:tc>
        <w:tc>
          <w:tcPr>
            <w:tcW w:w="709" w:type="dxa"/>
            <w:tcBorders>
              <w:top w:val="single" w:sz="4" w:space="0" w:color="auto"/>
              <w:left w:val="single" w:sz="4" w:space="0" w:color="auto"/>
              <w:bottom w:val="single" w:sz="4" w:space="0" w:color="auto"/>
              <w:right w:val="single" w:sz="4" w:space="0" w:color="auto"/>
            </w:tcBorders>
            <w:hideMark/>
          </w:tcPr>
          <w:p w14:paraId="7158319E" w14:textId="77777777" w:rsidR="00D46FF9" w:rsidRDefault="00D46FF9">
            <w:pPr>
              <w:pStyle w:val="TAC"/>
              <w:rPr>
                <w:lang w:val="fr-FR"/>
              </w:rPr>
            </w:pPr>
            <w:r>
              <w:rPr>
                <w:lang w:val="fr-FR"/>
              </w:rPr>
              <w:t>--&gt;</w:t>
            </w:r>
          </w:p>
        </w:tc>
        <w:tc>
          <w:tcPr>
            <w:tcW w:w="2725" w:type="dxa"/>
            <w:tcBorders>
              <w:top w:val="single" w:sz="4" w:space="0" w:color="auto"/>
              <w:left w:val="single" w:sz="4" w:space="0" w:color="auto"/>
              <w:bottom w:val="single" w:sz="4" w:space="0" w:color="auto"/>
              <w:right w:val="single" w:sz="4" w:space="0" w:color="auto"/>
            </w:tcBorders>
            <w:hideMark/>
          </w:tcPr>
          <w:p w14:paraId="5F745C54" w14:textId="77777777" w:rsidR="00D46FF9" w:rsidRDefault="00D46FF9">
            <w:pPr>
              <w:pStyle w:val="TAL"/>
              <w:rPr>
                <w:lang w:val="fr-FR"/>
              </w:rPr>
            </w:pPr>
            <w:r>
              <w:rPr>
                <w:lang w:val="fr-FR"/>
              </w:rPr>
              <w:t>Floor Ack</w:t>
            </w:r>
          </w:p>
        </w:tc>
        <w:tc>
          <w:tcPr>
            <w:tcW w:w="545" w:type="dxa"/>
            <w:tcBorders>
              <w:top w:val="single" w:sz="4" w:space="0" w:color="auto"/>
              <w:left w:val="single" w:sz="4" w:space="0" w:color="auto"/>
              <w:bottom w:val="single" w:sz="4" w:space="0" w:color="auto"/>
              <w:right w:val="single" w:sz="4" w:space="0" w:color="auto"/>
            </w:tcBorders>
            <w:hideMark/>
          </w:tcPr>
          <w:p w14:paraId="0E06EBF1" w14:textId="77777777" w:rsidR="00D46FF9" w:rsidRDefault="00D46FF9">
            <w:pPr>
              <w:pStyle w:val="TAC"/>
              <w:rPr>
                <w:lang w:val="fr-FR"/>
              </w:rPr>
            </w:pPr>
            <w:r>
              <w:rPr>
                <w:lang w:val="fr-FR"/>
              </w:rPr>
              <w:t>1</w:t>
            </w:r>
          </w:p>
        </w:tc>
        <w:tc>
          <w:tcPr>
            <w:tcW w:w="857" w:type="dxa"/>
            <w:tcBorders>
              <w:top w:val="single" w:sz="4" w:space="0" w:color="auto"/>
              <w:left w:val="single" w:sz="4" w:space="0" w:color="auto"/>
              <w:bottom w:val="single" w:sz="4" w:space="0" w:color="auto"/>
              <w:right w:val="single" w:sz="4" w:space="0" w:color="auto"/>
            </w:tcBorders>
            <w:hideMark/>
          </w:tcPr>
          <w:p w14:paraId="3A9645D5" w14:textId="77777777" w:rsidR="00D46FF9" w:rsidRDefault="00D46FF9">
            <w:pPr>
              <w:pStyle w:val="TAC"/>
              <w:rPr>
                <w:lang w:val="fr-FR"/>
              </w:rPr>
            </w:pPr>
            <w:r>
              <w:rPr>
                <w:lang w:val="fr-FR"/>
              </w:rPr>
              <w:t>P</w:t>
            </w:r>
          </w:p>
        </w:tc>
      </w:tr>
      <w:tr w:rsidR="00D46FF9" w14:paraId="42A5B867" w14:textId="77777777" w:rsidTr="00D46FF9">
        <w:trPr>
          <w:trHeight w:val="464"/>
          <w:jc w:val="center"/>
        </w:trPr>
        <w:tc>
          <w:tcPr>
            <w:tcW w:w="621" w:type="dxa"/>
            <w:tcBorders>
              <w:top w:val="single" w:sz="4" w:space="0" w:color="auto"/>
              <w:left w:val="single" w:sz="4" w:space="0" w:color="auto"/>
              <w:bottom w:val="single" w:sz="4" w:space="0" w:color="auto"/>
              <w:right w:val="single" w:sz="4" w:space="0" w:color="auto"/>
            </w:tcBorders>
            <w:hideMark/>
          </w:tcPr>
          <w:p w14:paraId="0978CB8E" w14:textId="77777777" w:rsidR="00D46FF9" w:rsidRDefault="00D46FF9">
            <w:pPr>
              <w:pStyle w:val="TAC"/>
              <w:rPr>
                <w:lang w:val="fr-FR"/>
              </w:rPr>
            </w:pPr>
            <w:r>
              <w:rPr>
                <w:lang w:val="fr-FR"/>
              </w:rPr>
              <w:t>6</w:t>
            </w:r>
          </w:p>
        </w:tc>
        <w:tc>
          <w:tcPr>
            <w:tcW w:w="3925" w:type="dxa"/>
            <w:tcBorders>
              <w:top w:val="single" w:sz="4" w:space="0" w:color="auto"/>
              <w:left w:val="single" w:sz="4" w:space="0" w:color="auto"/>
              <w:bottom w:val="single" w:sz="4" w:space="0" w:color="auto"/>
              <w:right w:val="single" w:sz="4" w:space="0" w:color="auto"/>
            </w:tcBorders>
            <w:hideMark/>
          </w:tcPr>
          <w:p w14:paraId="7A25CEBD" w14:textId="77777777" w:rsidR="00D46FF9" w:rsidRDefault="00D46FF9">
            <w:pPr>
              <w:pStyle w:val="TAL"/>
              <w:rPr>
                <w:lang w:val="fr-FR"/>
              </w:rPr>
            </w:pPr>
            <w:r>
              <w:rPr>
                <w:rFonts w:eastAsia="Calibri"/>
                <w:lang w:val="fr-FR"/>
              </w:rPr>
              <w:t>The procedure 'MCX CT call release' as described in TS 36.579-1 [2] Table 5.3.12.3-1 is performed.</w:t>
            </w:r>
          </w:p>
        </w:tc>
        <w:tc>
          <w:tcPr>
            <w:tcW w:w="709" w:type="dxa"/>
            <w:tcBorders>
              <w:top w:val="single" w:sz="4" w:space="0" w:color="auto"/>
              <w:left w:val="single" w:sz="4" w:space="0" w:color="auto"/>
              <w:bottom w:val="single" w:sz="4" w:space="0" w:color="auto"/>
              <w:right w:val="single" w:sz="4" w:space="0" w:color="auto"/>
            </w:tcBorders>
            <w:hideMark/>
          </w:tcPr>
          <w:p w14:paraId="177925CB" w14:textId="77777777" w:rsidR="00D46FF9" w:rsidRDefault="00D46FF9">
            <w:pPr>
              <w:pStyle w:val="TAC"/>
              <w:rPr>
                <w:lang w:val="fr-FR"/>
              </w:rPr>
            </w:pPr>
            <w:r>
              <w:rPr>
                <w:lang w:val="fr-FR"/>
              </w:rPr>
              <w:t>-</w:t>
            </w:r>
          </w:p>
        </w:tc>
        <w:tc>
          <w:tcPr>
            <w:tcW w:w="2725" w:type="dxa"/>
            <w:tcBorders>
              <w:top w:val="single" w:sz="4" w:space="0" w:color="auto"/>
              <w:left w:val="single" w:sz="4" w:space="0" w:color="auto"/>
              <w:bottom w:val="single" w:sz="4" w:space="0" w:color="auto"/>
              <w:right w:val="single" w:sz="4" w:space="0" w:color="auto"/>
            </w:tcBorders>
            <w:hideMark/>
          </w:tcPr>
          <w:p w14:paraId="1DAB9D69" w14:textId="77777777" w:rsidR="00D46FF9" w:rsidRDefault="00D46FF9">
            <w:pPr>
              <w:pStyle w:val="TAL"/>
              <w:rPr>
                <w:lang w:val="fr-FR"/>
              </w:rPr>
            </w:pPr>
            <w:r>
              <w:rPr>
                <w:lang w:val="fr-FR" w:eastAsia="ko-KR"/>
              </w:rPr>
              <w:t>-</w:t>
            </w:r>
          </w:p>
        </w:tc>
        <w:tc>
          <w:tcPr>
            <w:tcW w:w="545" w:type="dxa"/>
            <w:tcBorders>
              <w:top w:val="single" w:sz="4" w:space="0" w:color="auto"/>
              <w:left w:val="single" w:sz="4" w:space="0" w:color="auto"/>
              <w:bottom w:val="single" w:sz="4" w:space="0" w:color="auto"/>
              <w:right w:val="single" w:sz="4" w:space="0" w:color="auto"/>
            </w:tcBorders>
            <w:hideMark/>
          </w:tcPr>
          <w:p w14:paraId="5BC2959E" w14:textId="77777777" w:rsidR="00D46FF9" w:rsidRDefault="00D46FF9">
            <w:pPr>
              <w:pStyle w:val="TAC"/>
              <w:rPr>
                <w:lang w:val="fr-FR"/>
              </w:rPr>
            </w:pPr>
            <w:r>
              <w:rPr>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52F2AB62" w14:textId="77777777" w:rsidR="00D46FF9" w:rsidRDefault="00D46FF9">
            <w:pPr>
              <w:pStyle w:val="TAC"/>
              <w:rPr>
                <w:lang w:val="fr-FR"/>
              </w:rPr>
            </w:pPr>
            <w:r>
              <w:rPr>
                <w:lang w:val="fr-FR"/>
              </w:rPr>
              <w:t>-</w:t>
            </w:r>
          </w:p>
        </w:tc>
      </w:tr>
      <w:tr w:rsidR="00D46FF9" w14:paraId="360CBE4C" w14:textId="77777777" w:rsidTr="00D46FF9">
        <w:trPr>
          <w:trHeight w:val="215"/>
          <w:jc w:val="center"/>
        </w:trPr>
        <w:tc>
          <w:tcPr>
            <w:tcW w:w="621" w:type="dxa"/>
            <w:tcBorders>
              <w:top w:val="single" w:sz="4" w:space="0" w:color="auto"/>
              <w:left w:val="single" w:sz="4" w:space="0" w:color="auto"/>
              <w:bottom w:val="single" w:sz="4" w:space="0" w:color="auto"/>
              <w:right w:val="single" w:sz="4" w:space="0" w:color="auto"/>
            </w:tcBorders>
            <w:hideMark/>
          </w:tcPr>
          <w:p w14:paraId="6AA00D2D" w14:textId="77777777" w:rsidR="00D46FF9" w:rsidRDefault="00D46FF9">
            <w:pPr>
              <w:pStyle w:val="TAC"/>
              <w:rPr>
                <w:lang w:val="fr-FR"/>
              </w:rPr>
            </w:pPr>
            <w:r>
              <w:rPr>
                <w:lang w:val="fr-FR"/>
              </w:rPr>
              <w:t>7</w:t>
            </w:r>
          </w:p>
        </w:tc>
        <w:tc>
          <w:tcPr>
            <w:tcW w:w="3925" w:type="dxa"/>
            <w:tcBorders>
              <w:top w:val="single" w:sz="4" w:space="0" w:color="auto"/>
              <w:left w:val="single" w:sz="4" w:space="0" w:color="auto"/>
              <w:bottom w:val="single" w:sz="4" w:space="0" w:color="auto"/>
              <w:right w:val="single" w:sz="4" w:space="0" w:color="auto"/>
            </w:tcBorders>
            <w:hideMark/>
          </w:tcPr>
          <w:p w14:paraId="1926554F" w14:textId="77777777" w:rsidR="00D46FF9" w:rsidRDefault="00D46FF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EA388FE" w14:textId="77777777" w:rsidR="00D46FF9" w:rsidRDefault="00D46FF9">
            <w:pPr>
              <w:pStyle w:val="TAC"/>
              <w:rPr>
                <w:lang w:val="fr-FR"/>
              </w:rPr>
            </w:pPr>
            <w:r>
              <w:rPr>
                <w:lang w:val="fr-FR"/>
              </w:rPr>
              <w:t>-</w:t>
            </w:r>
          </w:p>
        </w:tc>
        <w:tc>
          <w:tcPr>
            <w:tcW w:w="2725" w:type="dxa"/>
            <w:tcBorders>
              <w:top w:val="single" w:sz="4" w:space="0" w:color="auto"/>
              <w:left w:val="single" w:sz="4" w:space="0" w:color="auto"/>
              <w:bottom w:val="single" w:sz="4" w:space="0" w:color="auto"/>
              <w:right w:val="single" w:sz="4" w:space="0" w:color="auto"/>
            </w:tcBorders>
            <w:hideMark/>
          </w:tcPr>
          <w:p w14:paraId="12CB7B8D" w14:textId="77777777" w:rsidR="00D46FF9" w:rsidRDefault="00D46FF9">
            <w:pPr>
              <w:pStyle w:val="TAL"/>
              <w:rPr>
                <w:lang w:val="fr-FR"/>
              </w:rPr>
            </w:pPr>
            <w:r>
              <w:rPr>
                <w:lang w:val="fr-FR" w:eastAsia="ko-KR"/>
              </w:rPr>
              <w:t>-</w:t>
            </w:r>
          </w:p>
        </w:tc>
        <w:tc>
          <w:tcPr>
            <w:tcW w:w="545" w:type="dxa"/>
            <w:tcBorders>
              <w:top w:val="single" w:sz="4" w:space="0" w:color="auto"/>
              <w:left w:val="single" w:sz="4" w:space="0" w:color="auto"/>
              <w:bottom w:val="single" w:sz="4" w:space="0" w:color="auto"/>
              <w:right w:val="single" w:sz="4" w:space="0" w:color="auto"/>
            </w:tcBorders>
            <w:hideMark/>
          </w:tcPr>
          <w:p w14:paraId="234F8CB1" w14:textId="77777777" w:rsidR="00D46FF9" w:rsidRDefault="00D46FF9">
            <w:pPr>
              <w:pStyle w:val="TAC"/>
              <w:rPr>
                <w:lang w:val="fr-FR"/>
              </w:rPr>
            </w:pPr>
            <w:r>
              <w:rPr>
                <w:lang w:val="fr-FR"/>
              </w:rPr>
              <w:t>-</w:t>
            </w:r>
          </w:p>
        </w:tc>
        <w:tc>
          <w:tcPr>
            <w:tcW w:w="857" w:type="dxa"/>
            <w:tcBorders>
              <w:top w:val="single" w:sz="4" w:space="0" w:color="auto"/>
              <w:left w:val="single" w:sz="4" w:space="0" w:color="auto"/>
              <w:bottom w:val="single" w:sz="4" w:space="0" w:color="auto"/>
              <w:right w:val="single" w:sz="4" w:space="0" w:color="auto"/>
            </w:tcBorders>
            <w:hideMark/>
          </w:tcPr>
          <w:p w14:paraId="3DD52C2E" w14:textId="77777777" w:rsidR="00D46FF9" w:rsidRDefault="00D46FF9">
            <w:pPr>
              <w:pStyle w:val="TAC"/>
              <w:rPr>
                <w:lang w:val="fr-FR"/>
              </w:rPr>
            </w:pPr>
            <w:r>
              <w:rPr>
                <w:lang w:val="fr-FR"/>
              </w:rPr>
              <w:t>-</w:t>
            </w:r>
          </w:p>
        </w:tc>
      </w:tr>
      <w:tr w:rsidR="00D46FF9" w14:paraId="2580CD1E" w14:textId="77777777" w:rsidTr="00D46FF9">
        <w:trPr>
          <w:trHeight w:val="215"/>
          <w:jc w:val="center"/>
        </w:trPr>
        <w:tc>
          <w:tcPr>
            <w:tcW w:w="9383" w:type="dxa"/>
            <w:gridSpan w:val="6"/>
            <w:tcBorders>
              <w:top w:val="single" w:sz="4" w:space="0" w:color="auto"/>
              <w:left w:val="single" w:sz="4" w:space="0" w:color="auto"/>
              <w:bottom w:val="single" w:sz="4" w:space="0" w:color="auto"/>
              <w:right w:val="single" w:sz="4" w:space="0" w:color="auto"/>
            </w:tcBorders>
            <w:hideMark/>
          </w:tcPr>
          <w:p w14:paraId="21ED3E6E" w14:textId="77777777" w:rsidR="00D46FF9" w:rsidRDefault="00D46FF9">
            <w:pPr>
              <w:pStyle w:val="TAN"/>
              <w:rPr>
                <w:lang w:val="fr-FR"/>
              </w:rPr>
            </w:pPr>
            <w:r>
              <w:rPr>
                <w:lang w:val="fr-FR"/>
              </w:rPr>
              <w:t>NOTE 1: This is expected to be done via a suitable implementation dependent MMI.</w:t>
            </w:r>
          </w:p>
        </w:tc>
      </w:tr>
    </w:tbl>
    <w:p w14:paraId="5949B27E" w14:textId="77777777" w:rsidR="00D46FF9" w:rsidRDefault="00D46FF9" w:rsidP="00D46FF9">
      <w:pPr>
        <w:rPr>
          <w:rFonts w:asciiTheme="minorHAnsi" w:eastAsiaTheme="minorHAnsi" w:hAnsiTheme="minorHAnsi" w:cstheme="minorBidi"/>
          <w:kern w:val="2"/>
          <w:sz w:val="22"/>
          <w:szCs w:val="22"/>
          <w:lang w:val="en-SE"/>
          <w14:ligatures w14:val="standardContextual"/>
        </w:rPr>
      </w:pPr>
    </w:p>
    <w:p w14:paraId="7B516742" w14:textId="77777777" w:rsidR="00D46FF9" w:rsidRDefault="00D46FF9" w:rsidP="00D46FF9">
      <w:pPr>
        <w:pStyle w:val="H6"/>
      </w:pPr>
      <w:r>
        <w:t>6.1.1.10.3.3</w:t>
      </w:r>
      <w:r>
        <w:tab/>
        <w:t>Specific message contents</w:t>
      </w:r>
    </w:p>
    <w:p w14:paraId="7CF346DC" w14:textId="77777777" w:rsidR="00D46FF9" w:rsidRDefault="00D46FF9" w:rsidP="00D46FF9">
      <w:pPr>
        <w:pStyle w:val="TH"/>
        <w:rPr>
          <w:lang w:val="en-SE"/>
        </w:rPr>
      </w:pPr>
      <w:r>
        <w:rPr>
          <w:lang w:val="en-SE"/>
        </w:rPr>
        <w:t>Table 6.1.1.10.3.3-1: SIP INVITE from the UE (step 2, Table 6.1.1.10.3.2-1;</w:t>
      </w:r>
      <w:r>
        <w:rPr>
          <w:lang w:val="en-SE"/>
        </w:rPr>
        <w:br/>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FF9" w14:paraId="3B1CC434" w14:textId="77777777" w:rsidTr="00D46FF9">
        <w:tc>
          <w:tcPr>
            <w:tcW w:w="9645" w:type="dxa"/>
            <w:gridSpan w:val="5"/>
            <w:tcBorders>
              <w:top w:val="single" w:sz="4" w:space="0" w:color="auto"/>
              <w:left w:val="single" w:sz="4" w:space="0" w:color="auto"/>
              <w:bottom w:val="single" w:sz="4" w:space="0" w:color="auto"/>
              <w:right w:val="single" w:sz="4" w:space="0" w:color="auto"/>
            </w:tcBorders>
            <w:hideMark/>
          </w:tcPr>
          <w:p w14:paraId="1BF257BE" w14:textId="77777777" w:rsidR="00D46FF9" w:rsidRDefault="00D46FF9">
            <w:pPr>
              <w:pStyle w:val="TAL"/>
              <w:rPr>
                <w:lang w:val="fr-FR"/>
              </w:rPr>
            </w:pPr>
            <w:r>
              <w:rPr>
                <w:lang w:val="fr-FR"/>
              </w:rPr>
              <w:t>Derivation Path: TS 36.579-1 [2], Table 5.5.2.5.1-1</w:t>
            </w:r>
          </w:p>
        </w:tc>
      </w:tr>
      <w:tr w:rsidR="00D46FF9" w14:paraId="51A97CF3" w14:textId="77777777" w:rsidTr="00D46FF9">
        <w:tc>
          <w:tcPr>
            <w:tcW w:w="2837" w:type="dxa"/>
            <w:tcBorders>
              <w:top w:val="single" w:sz="4" w:space="0" w:color="auto"/>
              <w:left w:val="single" w:sz="4" w:space="0" w:color="auto"/>
              <w:bottom w:val="single" w:sz="4" w:space="0" w:color="auto"/>
              <w:right w:val="single" w:sz="4" w:space="0" w:color="auto"/>
            </w:tcBorders>
            <w:hideMark/>
          </w:tcPr>
          <w:p w14:paraId="599FD0DC" w14:textId="77777777" w:rsidR="00D46FF9" w:rsidRDefault="00D46FF9">
            <w:pPr>
              <w:pStyle w:val="TAH"/>
              <w:rPr>
                <w:b w:val="0"/>
                <w:bCs/>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31C7D2F" w14:textId="77777777" w:rsidR="00D46FF9" w:rsidRDefault="00D46FF9">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6FB582D" w14:textId="77777777" w:rsidR="00D46FF9" w:rsidRDefault="00D46FF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372A9F7" w14:textId="77777777" w:rsidR="00D46FF9" w:rsidRDefault="00D46FF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0EF269F" w14:textId="77777777" w:rsidR="00D46FF9" w:rsidRDefault="00D46FF9">
            <w:pPr>
              <w:pStyle w:val="TAH"/>
              <w:rPr>
                <w:lang w:val="fr-FR"/>
              </w:rPr>
            </w:pPr>
            <w:r>
              <w:rPr>
                <w:lang w:val="fr-FR"/>
              </w:rPr>
              <w:t>Condition</w:t>
            </w:r>
          </w:p>
        </w:tc>
      </w:tr>
      <w:tr w:rsidR="00D46FF9" w14:paraId="73910D44" w14:textId="77777777" w:rsidTr="00D46FF9">
        <w:tc>
          <w:tcPr>
            <w:tcW w:w="2837" w:type="dxa"/>
            <w:tcBorders>
              <w:top w:val="single" w:sz="4" w:space="0" w:color="auto"/>
              <w:left w:val="single" w:sz="4" w:space="0" w:color="auto"/>
              <w:bottom w:val="single" w:sz="4" w:space="0" w:color="auto"/>
              <w:right w:val="single" w:sz="4" w:space="0" w:color="auto"/>
            </w:tcBorders>
            <w:vAlign w:val="center"/>
            <w:hideMark/>
          </w:tcPr>
          <w:p w14:paraId="6E2B5249" w14:textId="77777777" w:rsidR="00D46FF9" w:rsidRDefault="00D46FF9">
            <w:pPr>
              <w:pStyle w:val="TAL"/>
              <w:rPr>
                <w:b/>
                <w:lang w:val="fr-FR"/>
              </w:rPr>
            </w:pPr>
            <w:r>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0F00BCD3" w14:textId="77777777" w:rsidR="00D46FF9" w:rsidRDefault="00D46FF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A589956" w14:textId="77777777" w:rsidR="00D46FF9" w:rsidRDefault="00D46FF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3FF31F0" w14:textId="77777777" w:rsidR="00D46FF9" w:rsidRDefault="00D46FF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02B98C9" w14:textId="77777777" w:rsidR="00D46FF9" w:rsidRDefault="00D46FF9">
            <w:pPr>
              <w:pStyle w:val="TAL"/>
              <w:rPr>
                <w:lang w:val="fr-FR"/>
              </w:rPr>
            </w:pPr>
          </w:p>
        </w:tc>
      </w:tr>
      <w:tr w:rsidR="00D46FF9" w14:paraId="4622BB9A" w14:textId="77777777" w:rsidTr="00D46FF9">
        <w:tc>
          <w:tcPr>
            <w:tcW w:w="2837" w:type="dxa"/>
            <w:tcBorders>
              <w:top w:val="single" w:sz="4" w:space="0" w:color="auto"/>
              <w:left w:val="single" w:sz="4" w:space="0" w:color="auto"/>
              <w:bottom w:val="single" w:sz="4" w:space="0" w:color="auto"/>
              <w:right w:val="single" w:sz="4" w:space="0" w:color="auto"/>
            </w:tcBorders>
            <w:vAlign w:val="center"/>
            <w:hideMark/>
          </w:tcPr>
          <w:p w14:paraId="1EB6D707" w14:textId="77777777" w:rsidR="00D46FF9" w:rsidRDefault="00D46FF9">
            <w:pPr>
              <w:pStyle w:val="TAL"/>
              <w:rPr>
                <w:b/>
                <w:bCs/>
                <w:lang w:val="fr-FR"/>
              </w:rPr>
            </w:pPr>
            <w:r>
              <w:rPr>
                <w:b/>
                <w:bCs/>
                <w:lang w:val="fr-FR"/>
              </w:rPr>
              <w:t xml:space="preserve">  </w:t>
            </w:r>
            <w:r>
              <w:rPr>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6763DB9E" w14:textId="77777777" w:rsidR="00D46FF9" w:rsidRDefault="00D46FF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CED1F73" w14:textId="77777777" w:rsidR="00D46FF9" w:rsidRDefault="00D46FF9">
            <w:pPr>
              <w:pStyle w:val="TAL"/>
              <w:rPr>
                <w:b/>
                <w:lang w:val="fr-FR"/>
              </w:rPr>
            </w:pPr>
            <w:r>
              <w:rPr>
                <w:b/>
                <w:lang w:val="fr-FR"/>
              </w:rPr>
              <w:t>SDP message</w:t>
            </w:r>
          </w:p>
        </w:tc>
        <w:tc>
          <w:tcPr>
            <w:tcW w:w="1419" w:type="dxa"/>
            <w:tcBorders>
              <w:top w:val="single" w:sz="4" w:space="0" w:color="auto"/>
              <w:left w:val="single" w:sz="4" w:space="0" w:color="auto"/>
              <w:bottom w:val="single" w:sz="4" w:space="0" w:color="auto"/>
              <w:right w:val="single" w:sz="4" w:space="0" w:color="auto"/>
            </w:tcBorders>
          </w:tcPr>
          <w:p w14:paraId="2FDC83ED" w14:textId="77777777" w:rsidR="00D46FF9" w:rsidRDefault="00D46FF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9BDEC65" w14:textId="77777777" w:rsidR="00D46FF9" w:rsidRDefault="00D46FF9">
            <w:pPr>
              <w:pStyle w:val="TAL"/>
              <w:rPr>
                <w:lang w:val="fr-FR"/>
              </w:rPr>
            </w:pPr>
          </w:p>
        </w:tc>
      </w:tr>
      <w:tr w:rsidR="00D46FF9" w14:paraId="302053F0" w14:textId="77777777" w:rsidTr="00D46FF9">
        <w:tc>
          <w:tcPr>
            <w:tcW w:w="2837" w:type="dxa"/>
            <w:tcBorders>
              <w:top w:val="single" w:sz="4" w:space="0" w:color="auto"/>
              <w:left w:val="single" w:sz="4" w:space="0" w:color="auto"/>
              <w:bottom w:val="single" w:sz="4" w:space="0" w:color="auto"/>
              <w:right w:val="single" w:sz="4" w:space="0" w:color="auto"/>
            </w:tcBorders>
            <w:vAlign w:val="center"/>
            <w:hideMark/>
          </w:tcPr>
          <w:p w14:paraId="3D83E5C7" w14:textId="77777777" w:rsidR="00D46FF9" w:rsidRDefault="00D46FF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812CD2D" w14:textId="77777777" w:rsidR="00D46FF9" w:rsidRDefault="00D46FF9">
            <w:pPr>
              <w:pStyle w:val="TAL"/>
              <w:rPr>
                <w:lang w:val="fr-FR"/>
              </w:rPr>
            </w:pPr>
            <w:r>
              <w:rPr>
                <w:lang w:val="fr-FR"/>
              </w:rPr>
              <w:t>SDP Message as described in Table 6.1.1.10.3.3-1A</w:t>
            </w:r>
          </w:p>
        </w:tc>
        <w:tc>
          <w:tcPr>
            <w:tcW w:w="2127" w:type="dxa"/>
            <w:tcBorders>
              <w:top w:val="single" w:sz="4" w:space="0" w:color="auto"/>
              <w:left w:val="single" w:sz="4" w:space="0" w:color="auto"/>
              <w:bottom w:val="single" w:sz="4" w:space="0" w:color="auto"/>
              <w:right w:val="single" w:sz="4" w:space="0" w:color="auto"/>
            </w:tcBorders>
          </w:tcPr>
          <w:p w14:paraId="5455EE92" w14:textId="77777777" w:rsidR="00D46FF9" w:rsidRDefault="00D46FF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FAE2BDB" w14:textId="77777777" w:rsidR="00D46FF9" w:rsidRDefault="00D46FF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7D56213" w14:textId="77777777" w:rsidR="00D46FF9" w:rsidRDefault="00D46FF9">
            <w:pPr>
              <w:pStyle w:val="TAL"/>
              <w:rPr>
                <w:lang w:val="fr-FR"/>
              </w:rPr>
            </w:pPr>
          </w:p>
        </w:tc>
      </w:tr>
      <w:tr w:rsidR="00D46FF9" w14:paraId="0BD2F5A2" w14:textId="77777777" w:rsidTr="00D46FF9">
        <w:tc>
          <w:tcPr>
            <w:tcW w:w="2837" w:type="dxa"/>
            <w:tcBorders>
              <w:top w:val="single" w:sz="4" w:space="0" w:color="auto"/>
              <w:left w:val="single" w:sz="4" w:space="0" w:color="auto"/>
              <w:bottom w:val="single" w:sz="4" w:space="0" w:color="auto"/>
              <w:right w:val="single" w:sz="4" w:space="0" w:color="auto"/>
            </w:tcBorders>
            <w:vAlign w:val="center"/>
            <w:hideMark/>
          </w:tcPr>
          <w:p w14:paraId="6340DA47" w14:textId="77777777" w:rsidR="00D46FF9" w:rsidRDefault="00D46FF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A02C98F" w14:textId="77777777" w:rsidR="00D46FF9" w:rsidRDefault="00D46FF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7FB3EC6" w14:textId="77777777" w:rsidR="00D46FF9" w:rsidRDefault="00D46FF9">
            <w:pPr>
              <w:pStyle w:val="TAL"/>
              <w:rPr>
                <w:b/>
                <w:lang w:val="fr-FR"/>
              </w:rPr>
            </w:pPr>
            <w:r>
              <w:rPr>
                <w:b/>
                <w:lang w:val="fr-FR"/>
              </w:rPr>
              <w:t>MCPTT-Info</w:t>
            </w:r>
          </w:p>
        </w:tc>
        <w:tc>
          <w:tcPr>
            <w:tcW w:w="1419" w:type="dxa"/>
            <w:tcBorders>
              <w:top w:val="single" w:sz="4" w:space="0" w:color="auto"/>
              <w:left w:val="single" w:sz="4" w:space="0" w:color="auto"/>
              <w:bottom w:val="single" w:sz="4" w:space="0" w:color="auto"/>
              <w:right w:val="single" w:sz="4" w:space="0" w:color="auto"/>
            </w:tcBorders>
            <w:hideMark/>
          </w:tcPr>
          <w:p w14:paraId="2CA42B3D" w14:textId="77777777" w:rsidR="00D46FF9" w:rsidRDefault="00D46FF9">
            <w:pPr>
              <w:rPr>
                <w:b/>
                <w:lang w:val="fr-FR"/>
              </w:rPr>
            </w:pPr>
          </w:p>
        </w:tc>
        <w:tc>
          <w:tcPr>
            <w:tcW w:w="1135" w:type="dxa"/>
            <w:tcBorders>
              <w:top w:val="single" w:sz="4" w:space="0" w:color="auto"/>
              <w:left w:val="single" w:sz="4" w:space="0" w:color="auto"/>
              <w:bottom w:val="single" w:sz="4" w:space="0" w:color="auto"/>
              <w:right w:val="single" w:sz="4" w:space="0" w:color="auto"/>
            </w:tcBorders>
          </w:tcPr>
          <w:p w14:paraId="311B9FEC" w14:textId="77777777" w:rsidR="00D46FF9" w:rsidRDefault="00D46FF9">
            <w:pPr>
              <w:pStyle w:val="TAL"/>
              <w:rPr>
                <w:rFonts w:eastAsiaTheme="minorHAnsi" w:cstheme="minorBidi"/>
                <w:kern w:val="2"/>
                <w:szCs w:val="22"/>
                <w:lang w:val="fr-FR"/>
                <w14:ligatures w14:val="standardContextual"/>
              </w:rPr>
            </w:pPr>
          </w:p>
        </w:tc>
      </w:tr>
      <w:tr w:rsidR="00D46FF9" w14:paraId="560D4647" w14:textId="77777777" w:rsidTr="00D46FF9">
        <w:tc>
          <w:tcPr>
            <w:tcW w:w="2837" w:type="dxa"/>
            <w:tcBorders>
              <w:top w:val="single" w:sz="4" w:space="0" w:color="auto"/>
              <w:left w:val="single" w:sz="4" w:space="0" w:color="auto"/>
              <w:bottom w:val="single" w:sz="4" w:space="0" w:color="auto"/>
              <w:right w:val="single" w:sz="4" w:space="0" w:color="auto"/>
            </w:tcBorders>
            <w:vAlign w:val="center"/>
            <w:hideMark/>
          </w:tcPr>
          <w:p w14:paraId="3725F39C" w14:textId="77777777" w:rsidR="00D46FF9" w:rsidRDefault="00D46FF9">
            <w:pPr>
              <w:pStyle w:val="TAL"/>
              <w:rPr>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5FF8482" w14:textId="77777777" w:rsidR="00D46FF9" w:rsidRDefault="00D46FF9">
            <w:pPr>
              <w:pStyle w:val="TAL"/>
              <w:rPr>
                <w:lang w:val="fr-FR"/>
              </w:rPr>
            </w:pPr>
            <w:r>
              <w:rPr>
                <w:lang w:val="fr-FR"/>
              </w:rPr>
              <w:t>MCPTT-Info as described in Table 6.1.1.10.3.3-2</w:t>
            </w:r>
          </w:p>
        </w:tc>
        <w:tc>
          <w:tcPr>
            <w:tcW w:w="2127" w:type="dxa"/>
            <w:tcBorders>
              <w:top w:val="single" w:sz="4" w:space="0" w:color="auto"/>
              <w:left w:val="single" w:sz="4" w:space="0" w:color="auto"/>
              <w:bottom w:val="single" w:sz="4" w:space="0" w:color="auto"/>
              <w:right w:val="single" w:sz="4" w:space="0" w:color="auto"/>
            </w:tcBorders>
          </w:tcPr>
          <w:p w14:paraId="768B4B16" w14:textId="77777777" w:rsidR="00D46FF9" w:rsidRDefault="00D46FF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8CC7F5B" w14:textId="77777777" w:rsidR="00D46FF9" w:rsidRDefault="00D46FF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83EA358" w14:textId="77777777" w:rsidR="00D46FF9" w:rsidRDefault="00D46FF9">
            <w:pPr>
              <w:pStyle w:val="TAL"/>
              <w:rPr>
                <w:lang w:val="fr-FR"/>
              </w:rPr>
            </w:pPr>
          </w:p>
        </w:tc>
      </w:tr>
    </w:tbl>
    <w:p w14:paraId="564DED6E" w14:textId="77777777" w:rsidR="00D46FF9" w:rsidRDefault="00D46FF9" w:rsidP="00D46FF9">
      <w:pPr>
        <w:rPr>
          <w:rFonts w:asciiTheme="minorHAnsi" w:eastAsiaTheme="minorHAnsi" w:hAnsiTheme="minorHAnsi" w:cstheme="minorBidi"/>
          <w:kern w:val="2"/>
          <w:sz w:val="22"/>
          <w:szCs w:val="22"/>
          <w:lang w:val="en-SE"/>
          <w14:ligatures w14:val="standardContextual"/>
        </w:rPr>
      </w:pPr>
    </w:p>
    <w:p w14:paraId="069A746C" w14:textId="77777777" w:rsidR="00D46FF9" w:rsidRDefault="00D46FF9" w:rsidP="00D46FF9">
      <w:pPr>
        <w:pStyle w:val="TH"/>
        <w:rPr>
          <w:lang w:val="en-SE"/>
        </w:rPr>
      </w:pPr>
      <w:r>
        <w:rPr>
          <w:lang w:val="en-SE"/>
        </w:rPr>
        <w:t xml:space="preserve">Table 6.1.1.10.3.3-1A: </w:t>
      </w:r>
      <w:r>
        <w:rPr>
          <w:lang w:val="en-SE" w:eastAsia="ko-KR"/>
        </w:rPr>
        <w:t>SDP in SIP INVITE</w:t>
      </w:r>
      <w:r>
        <w:rPr>
          <w:lang w:val="en-SE"/>
        </w:rPr>
        <w:t xml:space="preserve"> (Table 6.1.1.10.3.3-1)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D46FF9" w14:paraId="0376EAA2" w14:textId="77777777" w:rsidTr="00D46FF9">
        <w:tc>
          <w:tcPr>
            <w:tcW w:w="9928" w:type="dxa"/>
            <w:tcBorders>
              <w:top w:val="single" w:sz="4" w:space="0" w:color="auto"/>
              <w:left w:val="single" w:sz="4" w:space="0" w:color="auto"/>
              <w:bottom w:val="single" w:sz="4" w:space="0" w:color="auto"/>
              <w:right w:val="single" w:sz="4" w:space="0" w:color="auto"/>
            </w:tcBorders>
            <w:hideMark/>
          </w:tcPr>
          <w:p w14:paraId="6E711671" w14:textId="77777777" w:rsidR="00D46FF9" w:rsidRDefault="00D46FF9">
            <w:pPr>
              <w:pStyle w:val="TAL"/>
              <w:rPr>
                <w:lang w:val="fr-FR"/>
              </w:rPr>
            </w:pPr>
            <w:r>
              <w:rPr>
                <w:lang w:val="fr-FR"/>
              </w:rPr>
              <w:t>Derivation Path: TS 36.579-1 [2], Table 5.5.3.1.1-1, condition INITIAL_SDP_OFFER, IMPLICIT_GRANT_REQUESTED</w:t>
            </w:r>
          </w:p>
        </w:tc>
      </w:tr>
    </w:tbl>
    <w:p w14:paraId="04140CD1" w14:textId="77777777" w:rsidR="00D46FF9" w:rsidRDefault="00D46FF9" w:rsidP="00D46FF9">
      <w:pPr>
        <w:rPr>
          <w:rFonts w:asciiTheme="minorHAnsi" w:eastAsiaTheme="minorHAnsi" w:hAnsiTheme="minorHAnsi" w:cstheme="minorBidi"/>
          <w:kern w:val="2"/>
          <w:sz w:val="22"/>
          <w:szCs w:val="22"/>
          <w:lang w:val="en-SE"/>
          <w14:ligatures w14:val="standardContextual"/>
        </w:rPr>
      </w:pPr>
    </w:p>
    <w:p w14:paraId="103C57BD" w14:textId="77777777" w:rsidR="00D46FF9" w:rsidRDefault="00D46FF9" w:rsidP="00D46FF9">
      <w:pPr>
        <w:pStyle w:val="TH"/>
        <w:rPr>
          <w:lang w:val="en-SE"/>
        </w:rPr>
      </w:pPr>
      <w:r>
        <w:rPr>
          <w:lang w:val="en-SE"/>
        </w:rPr>
        <w:t xml:space="preserve">Table 6.1.1.10.3.3-2: </w:t>
      </w:r>
      <w:r>
        <w:rPr>
          <w:lang w:val="en-SE" w:eastAsia="ko-KR"/>
        </w:rPr>
        <w:t>MCPTT-Info in SIP INVITE</w:t>
      </w:r>
      <w:r>
        <w:rPr>
          <w:lang w:val="en-SE"/>
        </w:rPr>
        <w:t xml:space="preserve"> (Table 6.1.1.10.3.3-1)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09"/>
        <w:gridCol w:w="1986"/>
        <w:gridCol w:w="1277"/>
        <w:gridCol w:w="1136"/>
      </w:tblGrid>
      <w:tr w:rsidR="00D46FF9" w14:paraId="4683B5D9" w14:textId="77777777" w:rsidTr="00D46FF9">
        <w:tc>
          <w:tcPr>
            <w:tcW w:w="9645" w:type="dxa"/>
            <w:gridSpan w:val="5"/>
            <w:tcBorders>
              <w:top w:val="single" w:sz="4" w:space="0" w:color="auto"/>
              <w:left w:val="single" w:sz="4" w:space="0" w:color="auto"/>
              <w:bottom w:val="single" w:sz="4" w:space="0" w:color="auto"/>
              <w:right w:val="single" w:sz="4" w:space="0" w:color="auto"/>
            </w:tcBorders>
            <w:hideMark/>
          </w:tcPr>
          <w:p w14:paraId="75FEAEC5" w14:textId="77777777" w:rsidR="00D46FF9" w:rsidRDefault="00D46FF9">
            <w:pPr>
              <w:pStyle w:val="TAL"/>
              <w:rPr>
                <w:lang w:val="fr-FR"/>
              </w:rPr>
            </w:pPr>
            <w:r>
              <w:rPr>
                <w:lang w:val="fr-FR"/>
              </w:rPr>
              <w:t>Derivation Path: TS 36.579-1 [2], Table 5.5.3.2.1-1, condition GROUP-CALL, INVITE_REFER, BROADCAST-CALL</w:t>
            </w:r>
          </w:p>
        </w:tc>
      </w:tr>
      <w:tr w:rsidR="00D46FF9" w14:paraId="2532225C" w14:textId="77777777" w:rsidTr="00D46FF9">
        <w:tc>
          <w:tcPr>
            <w:tcW w:w="2837" w:type="dxa"/>
            <w:tcBorders>
              <w:top w:val="single" w:sz="4" w:space="0" w:color="auto"/>
              <w:left w:val="single" w:sz="4" w:space="0" w:color="auto"/>
              <w:bottom w:val="single" w:sz="4" w:space="0" w:color="auto"/>
              <w:right w:val="single" w:sz="4" w:space="0" w:color="auto"/>
            </w:tcBorders>
            <w:hideMark/>
          </w:tcPr>
          <w:p w14:paraId="45E43074" w14:textId="77777777" w:rsidR="00D46FF9" w:rsidRDefault="00D46FF9">
            <w:pPr>
              <w:pStyle w:val="TAH"/>
              <w:rPr>
                <w:lang w:val="fr-FR"/>
              </w:rPr>
            </w:pPr>
            <w:r>
              <w:rPr>
                <w:lang w:val="fr-FR"/>
              </w:rPr>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5E23BE30" w14:textId="77777777" w:rsidR="00D46FF9" w:rsidRDefault="00D46FF9">
            <w:pPr>
              <w:pStyle w:val="TAH"/>
              <w:rPr>
                <w:lang w:val="fr-FR"/>
              </w:rPr>
            </w:pPr>
            <w:r>
              <w:rPr>
                <w:lang w:val="fr-FR"/>
              </w:rPr>
              <w:t>Value/remark</w:t>
            </w:r>
          </w:p>
        </w:tc>
        <w:tc>
          <w:tcPr>
            <w:tcW w:w="1986" w:type="dxa"/>
            <w:tcBorders>
              <w:top w:val="single" w:sz="4" w:space="0" w:color="auto"/>
              <w:left w:val="single" w:sz="4" w:space="0" w:color="auto"/>
              <w:bottom w:val="single" w:sz="4" w:space="0" w:color="auto"/>
              <w:right w:val="single" w:sz="4" w:space="0" w:color="auto"/>
            </w:tcBorders>
            <w:hideMark/>
          </w:tcPr>
          <w:p w14:paraId="1C440E6F" w14:textId="77777777" w:rsidR="00D46FF9" w:rsidRDefault="00D46FF9">
            <w:pPr>
              <w:pStyle w:val="TAH"/>
              <w:rPr>
                <w:lang w:val="fr-FR"/>
              </w:rPr>
            </w:pPr>
            <w:r>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79EA6760" w14:textId="77777777" w:rsidR="00D46FF9" w:rsidRDefault="00D46FF9">
            <w:pPr>
              <w:pStyle w:val="TAH"/>
              <w:rPr>
                <w:lang w:val="fr-FR"/>
              </w:rPr>
            </w:pPr>
            <w:r>
              <w:rPr>
                <w:lang w:val="fr-FR"/>
              </w:rPr>
              <w:t>Reference</w:t>
            </w:r>
          </w:p>
        </w:tc>
        <w:tc>
          <w:tcPr>
            <w:tcW w:w="1136" w:type="dxa"/>
            <w:tcBorders>
              <w:top w:val="single" w:sz="4" w:space="0" w:color="auto"/>
              <w:left w:val="single" w:sz="4" w:space="0" w:color="auto"/>
              <w:bottom w:val="single" w:sz="4" w:space="0" w:color="auto"/>
              <w:right w:val="single" w:sz="4" w:space="0" w:color="auto"/>
            </w:tcBorders>
            <w:hideMark/>
          </w:tcPr>
          <w:p w14:paraId="308CD0C7" w14:textId="77777777" w:rsidR="00D46FF9" w:rsidRDefault="00D46FF9">
            <w:pPr>
              <w:pStyle w:val="TAH"/>
              <w:rPr>
                <w:lang w:val="fr-FR"/>
              </w:rPr>
            </w:pPr>
            <w:r>
              <w:rPr>
                <w:lang w:val="fr-FR"/>
              </w:rPr>
              <w:t>Condition</w:t>
            </w:r>
          </w:p>
        </w:tc>
      </w:tr>
      <w:tr w:rsidR="00D46FF9" w14:paraId="105E5270" w14:textId="77777777" w:rsidTr="00D46FF9">
        <w:tc>
          <w:tcPr>
            <w:tcW w:w="2837" w:type="dxa"/>
            <w:tcBorders>
              <w:top w:val="single" w:sz="4" w:space="0" w:color="auto"/>
              <w:left w:val="single" w:sz="4" w:space="0" w:color="auto"/>
              <w:bottom w:val="single" w:sz="4" w:space="0" w:color="auto"/>
              <w:right w:val="single" w:sz="4" w:space="0" w:color="auto"/>
            </w:tcBorders>
            <w:vAlign w:val="center"/>
            <w:hideMark/>
          </w:tcPr>
          <w:p w14:paraId="0F5CE284" w14:textId="77777777" w:rsidR="00D46FF9" w:rsidRDefault="00D46FF9">
            <w:pPr>
              <w:pStyle w:val="TAL"/>
              <w:rPr>
                <w:lang w:val="fr-FR"/>
              </w:rPr>
            </w:pPr>
            <w:r>
              <w:rPr>
                <w:lang w:val="fr-FR"/>
              </w:rPr>
              <w:t>mcpttinfo</w:t>
            </w:r>
          </w:p>
        </w:tc>
        <w:tc>
          <w:tcPr>
            <w:tcW w:w="2409" w:type="dxa"/>
            <w:tcBorders>
              <w:top w:val="single" w:sz="4" w:space="0" w:color="auto"/>
              <w:left w:val="single" w:sz="4" w:space="0" w:color="auto"/>
              <w:bottom w:val="single" w:sz="4" w:space="0" w:color="auto"/>
              <w:right w:val="single" w:sz="4" w:space="0" w:color="auto"/>
            </w:tcBorders>
          </w:tcPr>
          <w:p w14:paraId="796A932E" w14:textId="77777777" w:rsidR="00D46FF9" w:rsidRDefault="00D46FF9">
            <w:pPr>
              <w:pStyle w:val="TAL"/>
              <w:rPr>
                <w:lang w:val="fr-FR"/>
              </w:rPr>
            </w:pPr>
          </w:p>
        </w:tc>
        <w:tc>
          <w:tcPr>
            <w:tcW w:w="1986" w:type="dxa"/>
            <w:tcBorders>
              <w:top w:val="single" w:sz="4" w:space="0" w:color="auto"/>
              <w:left w:val="single" w:sz="4" w:space="0" w:color="auto"/>
              <w:bottom w:val="single" w:sz="4" w:space="0" w:color="auto"/>
              <w:right w:val="single" w:sz="4" w:space="0" w:color="auto"/>
            </w:tcBorders>
          </w:tcPr>
          <w:p w14:paraId="089D3284" w14:textId="77777777" w:rsidR="00D46FF9" w:rsidRDefault="00D46FF9">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11A7AD86" w14:textId="77777777" w:rsidR="00D46FF9" w:rsidRDefault="00D46FF9">
            <w:pPr>
              <w:pStyle w:val="TAL"/>
              <w:rPr>
                <w:lang w:val="fr-FR"/>
              </w:rPr>
            </w:pPr>
          </w:p>
        </w:tc>
        <w:tc>
          <w:tcPr>
            <w:tcW w:w="1136" w:type="dxa"/>
            <w:tcBorders>
              <w:top w:val="single" w:sz="4" w:space="0" w:color="auto"/>
              <w:left w:val="single" w:sz="4" w:space="0" w:color="auto"/>
              <w:bottom w:val="single" w:sz="4" w:space="0" w:color="auto"/>
              <w:right w:val="single" w:sz="4" w:space="0" w:color="auto"/>
            </w:tcBorders>
          </w:tcPr>
          <w:p w14:paraId="68B8B0AA" w14:textId="77777777" w:rsidR="00D46FF9" w:rsidRDefault="00D46FF9">
            <w:pPr>
              <w:pStyle w:val="TAL"/>
              <w:rPr>
                <w:lang w:val="fr-FR"/>
              </w:rPr>
            </w:pPr>
          </w:p>
        </w:tc>
      </w:tr>
      <w:tr w:rsidR="00D46FF9" w14:paraId="750A648C" w14:textId="77777777" w:rsidTr="00D46FF9">
        <w:tc>
          <w:tcPr>
            <w:tcW w:w="2837" w:type="dxa"/>
            <w:tcBorders>
              <w:top w:val="single" w:sz="4" w:space="0" w:color="auto"/>
              <w:left w:val="single" w:sz="4" w:space="0" w:color="auto"/>
              <w:bottom w:val="single" w:sz="4" w:space="0" w:color="auto"/>
              <w:right w:val="single" w:sz="4" w:space="0" w:color="auto"/>
            </w:tcBorders>
            <w:vAlign w:val="center"/>
            <w:hideMark/>
          </w:tcPr>
          <w:p w14:paraId="0D8D3CA7" w14:textId="77777777" w:rsidR="00D46FF9" w:rsidRDefault="00D46FF9">
            <w:pPr>
              <w:pStyle w:val="TAL"/>
              <w:rPr>
                <w:lang w:val="fr-FR"/>
              </w:rPr>
            </w:pPr>
            <w:r>
              <w:rPr>
                <w:lang w:val="fr-FR"/>
              </w:rPr>
              <w:t xml:space="preserve">  mcptt-Params</w:t>
            </w:r>
          </w:p>
        </w:tc>
        <w:tc>
          <w:tcPr>
            <w:tcW w:w="2409" w:type="dxa"/>
            <w:tcBorders>
              <w:top w:val="single" w:sz="4" w:space="0" w:color="auto"/>
              <w:left w:val="single" w:sz="4" w:space="0" w:color="auto"/>
              <w:bottom w:val="single" w:sz="4" w:space="0" w:color="auto"/>
              <w:right w:val="single" w:sz="4" w:space="0" w:color="auto"/>
            </w:tcBorders>
          </w:tcPr>
          <w:p w14:paraId="7E5C7B5A" w14:textId="77777777" w:rsidR="00D46FF9" w:rsidRDefault="00D46FF9">
            <w:pPr>
              <w:pStyle w:val="TAL"/>
              <w:rPr>
                <w:lang w:val="fr-FR"/>
              </w:rPr>
            </w:pPr>
          </w:p>
        </w:tc>
        <w:tc>
          <w:tcPr>
            <w:tcW w:w="1986" w:type="dxa"/>
            <w:tcBorders>
              <w:top w:val="single" w:sz="4" w:space="0" w:color="auto"/>
              <w:left w:val="single" w:sz="4" w:space="0" w:color="auto"/>
              <w:bottom w:val="single" w:sz="4" w:space="0" w:color="auto"/>
              <w:right w:val="single" w:sz="4" w:space="0" w:color="auto"/>
            </w:tcBorders>
          </w:tcPr>
          <w:p w14:paraId="3CF51DBD" w14:textId="77777777" w:rsidR="00D46FF9" w:rsidRDefault="00D46FF9">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2282A0D2" w14:textId="77777777" w:rsidR="00D46FF9" w:rsidRDefault="00D46FF9">
            <w:pPr>
              <w:pStyle w:val="TAL"/>
              <w:rPr>
                <w:lang w:val="fr-FR"/>
              </w:rPr>
            </w:pPr>
          </w:p>
        </w:tc>
        <w:tc>
          <w:tcPr>
            <w:tcW w:w="1136" w:type="dxa"/>
            <w:tcBorders>
              <w:top w:val="single" w:sz="4" w:space="0" w:color="auto"/>
              <w:left w:val="single" w:sz="4" w:space="0" w:color="auto"/>
              <w:bottom w:val="single" w:sz="4" w:space="0" w:color="auto"/>
              <w:right w:val="single" w:sz="4" w:space="0" w:color="auto"/>
            </w:tcBorders>
          </w:tcPr>
          <w:p w14:paraId="086064DF" w14:textId="77777777" w:rsidR="00D46FF9" w:rsidRDefault="00D46FF9">
            <w:pPr>
              <w:pStyle w:val="TAL"/>
              <w:rPr>
                <w:lang w:val="fr-FR"/>
              </w:rPr>
            </w:pPr>
          </w:p>
        </w:tc>
      </w:tr>
      <w:tr w:rsidR="00D46FF9" w14:paraId="40BB29B9" w14:textId="77777777" w:rsidTr="00D46FF9">
        <w:tc>
          <w:tcPr>
            <w:tcW w:w="2837" w:type="dxa"/>
            <w:tcBorders>
              <w:top w:val="single" w:sz="4" w:space="0" w:color="auto"/>
              <w:left w:val="single" w:sz="4" w:space="0" w:color="auto"/>
              <w:bottom w:val="single" w:sz="4" w:space="0" w:color="auto"/>
              <w:right w:val="single" w:sz="4" w:space="0" w:color="auto"/>
            </w:tcBorders>
            <w:hideMark/>
          </w:tcPr>
          <w:p w14:paraId="2AC04F23" w14:textId="77777777" w:rsidR="00D46FF9" w:rsidRDefault="00D46FF9">
            <w:pPr>
              <w:pStyle w:val="TAL"/>
              <w:rPr>
                <w:lang w:val="fr-FR"/>
              </w:rPr>
            </w:pPr>
            <w:r>
              <w:rPr>
                <w:lang w:val="fr-FR"/>
              </w:rPr>
              <w:t xml:space="preserve">    mcptt-request-uri</w:t>
            </w:r>
          </w:p>
        </w:tc>
        <w:tc>
          <w:tcPr>
            <w:tcW w:w="2409" w:type="dxa"/>
            <w:tcBorders>
              <w:top w:val="single" w:sz="4" w:space="0" w:color="auto"/>
              <w:left w:val="single" w:sz="4" w:space="0" w:color="auto"/>
              <w:bottom w:val="single" w:sz="4" w:space="0" w:color="auto"/>
              <w:right w:val="single" w:sz="4" w:space="0" w:color="auto"/>
            </w:tcBorders>
            <w:hideMark/>
          </w:tcPr>
          <w:p w14:paraId="2EA8CA5B" w14:textId="77777777" w:rsidR="00D46FF9" w:rsidRDefault="00D46FF9">
            <w:pPr>
              <w:pStyle w:val="TAL"/>
              <w:rPr>
                <w:lang w:val="fr-FR"/>
              </w:rPr>
            </w:pPr>
            <w:r>
              <w:rPr>
                <w:lang w:val="fr-FR"/>
              </w:rPr>
              <w:t>px_MCPTT_Group_T_ID</w:t>
            </w:r>
          </w:p>
        </w:tc>
        <w:tc>
          <w:tcPr>
            <w:tcW w:w="1986" w:type="dxa"/>
            <w:tcBorders>
              <w:top w:val="single" w:sz="4" w:space="0" w:color="auto"/>
              <w:left w:val="single" w:sz="4" w:space="0" w:color="auto"/>
              <w:bottom w:val="single" w:sz="4" w:space="0" w:color="auto"/>
              <w:right w:val="single" w:sz="4" w:space="0" w:color="auto"/>
            </w:tcBorders>
          </w:tcPr>
          <w:p w14:paraId="1C67DA54" w14:textId="77777777" w:rsidR="00D46FF9" w:rsidRDefault="00D46FF9">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572F971D" w14:textId="77777777" w:rsidR="00D46FF9" w:rsidRDefault="00D46FF9">
            <w:pPr>
              <w:pStyle w:val="TAL"/>
              <w:rPr>
                <w:lang w:val="fr-FR"/>
              </w:rPr>
            </w:pPr>
          </w:p>
        </w:tc>
        <w:tc>
          <w:tcPr>
            <w:tcW w:w="1136" w:type="dxa"/>
            <w:tcBorders>
              <w:top w:val="single" w:sz="4" w:space="0" w:color="auto"/>
              <w:left w:val="single" w:sz="4" w:space="0" w:color="auto"/>
              <w:bottom w:val="single" w:sz="4" w:space="0" w:color="auto"/>
              <w:right w:val="single" w:sz="4" w:space="0" w:color="auto"/>
            </w:tcBorders>
          </w:tcPr>
          <w:p w14:paraId="57C52221" w14:textId="77777777" w:rsidR="00D46FF9" w:rsidRDefault="00D46FF9">
            <w:pPr>
              <w:pStyle w:val="TAL"/>
              <w:rPr>
                <w:lang w:val="fr-FR"/>
              </w:rPr>
            </w:pPr>
          </w:p>
        </w:tc>
      </w:tr>
      <w:tr w:rsidR="00D46FF9" w14:paraId="243101FC" w14:textId="77777777" w:rsidTr="00D46FF9">
        <w:tc>
          <w:tcPr>
            <w:tcW w:w="2837" w:type="dxa"/>
            <w:tcBorders>
              <w:top w:val="single" w:sz="4" w:space="0" w:color="auto"/>
              <w:left w:val="single" w:sz="4" w:space="0" w:color="auto"/>
              <w:bottom w:val="single" w:sz="4" w:space="0" w:color="auto"/>
              <w:right w:val="single" w:sz="4" w:space="0" w:color="auto"/>
            </w:tcBorders>
            <w:hideMark/>
          </w:tcPr>
          <w:p w14:paraId="673C80F6" w14:textId="77777777" w:rsidR="00D46FF9" w:rsidRDefault="00D46FF9">
            <w:pPr>
              <w:pStyle w:val="TAL"/>
              <w:rPr>
                <w:rFonts w:eastAsia="SimSun"/>
                <w:lang w:val="fr-FR"/>
              </w:rPr>
            </w:pPr>
            <w:r>
              <w:rPr>
                <w:lang w:val="fr-FR"/>
              </w:rPr>
              <w:t xml:space="preserve">    associated-group-id</w:t>
            </w:r>
          </w:p>
        </w:tc>
        <w:tc>
          <w:tcPr>
            <w:tcW w:w="2409" w:type="dxa"/>
            <w:tcBorders>
              <w:top w:val="single" w:sz="4" w:space="0" w:color="auto"/>
              <w:left w:val="single" w:sz="4" w:space="0" w:color="auto"/>
              <w:bottom w:val="single" w:sz="4" w:space="0" w:color="auto"/>
              <w:right w:val="single" w:sz="4" w:space="0" w:color="auto"/>
            </w:tcBorders>
            <w:hideMark/>
          </w:tcPr>
          <w:p w14:paraId="172C46A5" w14:textId="77777777" w:rsidR="00D46FF9" w:rsidRDefault="00D46FF9">
            <w:pPr>
              <w:pStyle w:val="TAL"/>
              <w:rPr>
                <w:rFonts w:eastAsia="SimSun"/>
                <w:lang w:val="fr-FR"/>
              </w:rPr>
            </w:pPr>
            <w:r>
              <w:rPr>
                <w:lang w:val="fr-FR"/>
              </w:rPr>
              <w:t>px_MCPTT_Group_A_ID</w:t>
            </w:r>
          </w:p>
        </w:tc>
        <w:tc>
          <w:tcPr>
            <w:tcW w:w="1986" w:type="dxa"/>
            <w:tcBorders>
              <w:top w:val="single" w:sz="4" w:space="0" w:color="auto"/>
              <w:left w:val="single" w:sz="4" w:space="0" w:color="auto"/>
              <w:bottom w:val="single" w:sz="4" w:space="0" w:color="auto"/>
              <w:right w:val="single" w:sz="4" w:space="0" w:color="auto"/>
            </w:tcBorders>
          </w:tcPr>
          <w:p w14:paraId="189EE34A" w14:textId="77777777" w:rsidR="00D46FF9" w:rsidRDefault="00D46FF9">
            <w:pPr>
              <w:pStyle w:val="TAL"/>
              <w:rPr>
                <w:rFonts w:eastAsiaTheme="minorHAnsi"/>
                <w:lang w:val="fr-FR"/>
              </w:rPr>
            </w:pPr>
          </w:p>
        </w:tc>
        <w:tc>
          <w:tcPr>
            <w:tcW w:w="1277" w:type="dxa"/>
            <w:tcBorders>
              <w:top w:val="single" w:sz="4" w:space="0" w:color="auto"/>
              <w:left w:val="single" w:sz="4" w:space="0" w:color="auto"/>
              <w:bottom w:val="single" w:sz="4" w:space="0" w:color="auto"/>
              <w:right w:val="single" w:sz="4" w:space="0" w:color="auto"/>
            </w:tcBorders>
          </w:tcPr>
          <w:p w14:paraId="22823BF7" w14:textId="77777777" w:rsidR="00D46FF9" w:rsidRDefault="00D46FF9">
            <w:pPr>
              <w:pStyle w:val="TAL"/>
              <w:rPr>
                <w:lang w:val="fr-FR"/>
              </w:rPr>
            </w:pPr>
          </w:p>
        </w:tc>
        <w:tc>
          <w:tcPr>
            <w:tcW w:w="1136" w:type="dxa"/>
            <w:tcBorders>
              <w:top w:val="single" w:sz="4" w:space="0" w:color="auto"/>
              <w:left w:val="single" w:sz="4" w:space="0" w:color="auto"/>
              <w:bottom w:val="single" w:sz="4" w:space="0" w:color="auto"/>
              <w:right w:val="single" w:sz="4" w:space="0" w:color="auto"/>
            </w:tcBorders>
          </w:tcPr>
          <w:p w14:paraId="79434167" w14:textId="77777777" w:rsidR="00D46FF9" w:rsidRDefault="00D46FF9">
            <w:pPr>
              <w:pStyle w:val="TAL"/>
              <w:rPr>
                <w:lang w:val="fr-FR"/>
              </w:rPr>
            </w:pPr>
          </w:p>
        </w:tc>
      </w:tr>
    </w:tbl>
    <w:p w14:paraId="0725D3E0" w14:textId="77777777" w:rsidR="00D46FF9" w:rsidRDefault="00D46FF9" w:rsidP="00D46FF9">
      <w:pPr>
        <w:rPr>
          <w:rFonts w:asciiTheme="minorHAnsi" w:eastAsiaTheme="minorHAnsi" w:hAnsiTheme="minorHAnsi" w:cstheme="minorBidi"/>
          <w:kern w:val="2"/>
          <w:sz w:val="22"/>
          <w:szCs w:val="22"/>
          <w:lang w:val="en-SE"/>
          <w14:ligatures w14:val="standardContextual"/>
        </w:rPr>
      </w:pPr>
    </w:p>
    <w:p w14:paraId="513DFC1C" w14:textId="77777777" w:rsidR="00D46FF9" w:rsidRDefault="00D46FF9" w:rsidP="00D46FF9">
      <w:pPr>
        <w:pStyle w:val="TH"/>
        <w:rPr>
          <w:lang w:val="en-SE"/>
        </w:rPr>
      </w:pPr>
      <w:r>
        <w:rPr>
          <w:lang w:val="en-SE"/>
        </w:rPr>
        <w:lastRenderedPageBreak/>
        <w:t>Table 6.1.1.10.3.3-3: Void</w:t>
      </w:r>
    </w:p>
    <w:p w14:paraId="51FD9FCD" w14:textId="77777777" w:rsidR="00D46FF9" w:rsidRDefault="00D46FF9" w:rsidP="00D46FF9">
      <w:pPr>
        <w:pStyle w:val="TH"/>
        <w:rPr>
          <w:lang w:val="en-SE"/>
        </w:rPr>
      </w:pPr>
      <w:r>
        <w:rPr>
          <w:lang w:val="en-SE"/>
        </w:rPr>
        <w:t>Table 6.1.1.10.3.3-3A: SIP 200 (OK) from the SS (step 2, Table 6.1.1.10.3.2-1;</w:t>
      </w:r>
      <w:r>
        <w:rPr>
          <w:lang w:val="en-SE"/>
        </w:rPr>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FF9" w14:paraId="350322DC" w14:textId="77777777" w:rsidTr="00D46FF9">
        <w:tc>
          <w:tcPr>
            <w:tcW w:w="9645" w:type="dxa"/>
            <w:gridSpan w:val="5"/>
            <w:tcBorders>
              <w:top w:val="single" w:sz="4" w:space="0" w:color="auto"/>
              <w:left w:val="single" w:sz="4" w:space="0" w:color="auto"/>
              <w:bottom w:val="single" w:sz="4" w:space="0" w:color="auto"/>
              <w:right w:val="single" w:sz="4" w:space="0" w:color="auto"/>
            </w:tcBorders>
            <w:hideMark/>
          </w:tcPr>
          <w:p w14:paraId="09E86F51" w14:textId="77777777" w:rsidR="00D46FF9" w:rsidRDefault="00D46FF9">
            <w:pPr>
              <w:pStyle w:val="TAL"/>
              <w:rPr>
                <w:lang w:val="fr-FR"/>
              </w:rPr>
            </w:pPr>
            <w:r>
              <w:rPr>
                <w:lang w:val="fr-FR"/>
              </w:rPr>
              <w:t>Derivation Path: TS 36.579-1 [2], Table 5.5.2.17.1.2-1, condition INVITE-RSP</w:t>
            </w:r>
          </w:p>
        </w:tc>
      </w:tr>
      <w:tr w:rsidR="00D46FF9" w14:paraId="12952129" w14:textId="77777777" w:rsidTr="00D46FF9">
        <w:tc>
          <w:tcPr>
            <w:tcW w:w="2837" w:type="dxa"/>
            <w:tcBorders>
              <w:top w:val="single" w:sz="4" w:space="0" w:color="auto"/>
              <w:left w:val="single" w:sz="4" w:space="0" w:color="auto"/>
              <w:bottom w:val="single" w:sz="4" w:space="0" w:color="auto"/>
              <w:right w:val="single" w:sz="4" w:space="0" w:color="auto"/>
            </w:tcBorders>
            <w:hideMark/>
          </w:tcPr>
          <w:p w14:paraId="545D20BF" w14:textId="77777777" w:rsidR="00D46FF9" w:rsidRDefault="00D46FF9">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3BE1C87" w14:textId="77777777" w:rsidR="00D46FF9" w:rsidRDefault="00D46FF9">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F59120C" w14:textId="77777777" w:rsidR="00D46FF9" w:rsidRDefault="00D46FF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716609B" w14:textId="77777777" w:rsidR="00D46FF9" w:rsidRDefault="00D46FF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084D2BB" w14:textId="77777777" w:rsidR="00D46FF9" w:rsidRDefault="00D46FF9">
            <w:pPr>
              <w:pStyle w:val="TAH"/>
              <w:rPr>
                <w:lang w:val="fr-FR"/>
              </w:rPr>
            </w:pPr>
            <w:r>
              <w:rPr>
                <w:lang w:val="fr-FR"/>
              </w:rPr>
              <w:t>Condition</w:t>
            </w:r>
          </w:p>
        </w:tc>
      </w:tr>
      <w:tr w:rsidR="00D46FF9" w14:paraId="667F0AF7" w14:textId="77777777" w:rsidTr="00D46FF9">
        <w:tc>
          <w:tcPr>
            <w:tcW w:w="2837" w:type="dxa"/>
            <w:tcBorders>
              <w:top w:val="single" w:sz="4" w:space="0" w:color="auto"/>
              <w:left w:val="single" w:sz="4" w:space="0" w:color="auto"/>
              <w:bottom w:val="single" w:sz="4" w:space="0" w:color="auto"/>
              <w:right w:val="single" w:sz="4" w:space="0" w:color="auto"/>
            </w:tcBorders>
            <w:vAlign w:val="center"/>
            <w:hideMark/>
          </w:tcPr>
          <w:p w14:paraId="7E25D178" w14:textId="77777777" w:rsidR="00D46FF9" w:rsidRDefault="00D46FF9">
            <w:pPr>
              <w:pStyle w:val="TAL"/>
              <w:rPr>
                <w:b/>
                <w:lang w:val="fr-FR"/>
              </w:rPr>
            </w:pPr>
            <w:r>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0BE1F5E9" w14:textId="77777777" w:rsidR="00D46FF9" w:rsidRDefault="00D46FF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6A3B54C" w14:textId="77777777" w:rsidR="00D46FF9" w:rsidRDefault="00D46FF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16F13A8" w14:textId="77777777" w:rsidR="00D46FF9" w:rsidRDefault="00D46FF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D51CF01" w14:textId="77777777" w:rsidR="00D46FF9" w:rsidRDefault="00D46FF9">
            <w:pPr>
              <w:pStyle w:val="TAL"/>
              <w:rPr>
                <w:lang w:val="fr-FR"/>
              </w:rPr>
            </w:pPr>
          </w:p>
        </w:tc>
      </w:tr>
      <w:tr w:rsidR="00D46FF9" w14:paraId="4FF7BF34" w14:textId="77777777" w:rsidTr="00D46FF9">
        <w:tc>
          <w:tcPr>
            <w:tcW w:w="2837" w:type="dxa"/>
            <w:tcBorders>
              <w:top w:val="single" w:sz="4" w:space="0" w:color="auto"/>
              <w:left w:val="single" w:sz="4" w:space="0" w:color="auto"/>
              <w:bottom w:val="single" w:sz="4" w:space="0" w:color="auto"/>
              <w:right w:val="single" w:sz="4" w:space="0" w:color="auto"/>
            </w:tcBorders>
            <w:vAlign w:val="center"/>
            <w:hideMark/>
          </w:tcPr>
          <w:p w14:paraId="32D49483" w14:textId="77777777" w:rsidR="00D46FF9" w:rsidRDefault="00D46FF9">
            <w:pPr>
              <w:pStyle w:val="TAL"/>
              <w:rPr>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052419B" w14:textId="77777777" w:rsidR="00D46FF9" w:rsidRDefault="00D46FF9">
            <w:pPr>
              <w:pStyle w:val="TAL"/>
              <w:rPr>
                <w:lang w:val="fr-FR"/>
              </w:rPr>
            </w:pPr>
            <w:r>
              <w:rPr>
                <w:lang w:val="fr-FR"/>
              </w:rPr>
              <w:t>As described in Table 6.1.1.10.3.3-3B</w:t>
            </w:r>
          </w:p>
        </w:tc>
        <w:tc>
          <w:tcPr>
            <w:tcW w:w="2127" w:type="dxa"/>
            <w:tcBorders>
              <w:top w:val="single" w:sz="4" w:space="0" w:color="auto"/>
              <w:left w:val="single" w:sz="4" w:space="0" w:color="auto"/>
              <w:bottom w:val="single" w:sz="4" w:space="0" w:color="auto"/>
              <w:right w:val="single" w:sz="4" w:space="0" w:color="auto"/>
            </w:tcBorders>
          </w:tcPr>
          <w:p w14:paraId="0EAB8CE3" w14:textId="77777777" w:rsidR="00D46FF9" w:rsidRDefault="00D46FF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6488F11" w14:textId="77777777" w:rsidR="00D46FF9" w:rsidRDefault="00D46FF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8A57EA2" w14:textId="77777777" w:rsidR="00D46FF9" w:rsidRDefault="00D46FF9">
            <w:pPr>
              <w:pStyle w:val="TAL"/>
              <w:rPr>
                <w:lang w:val="fr-FR"/>
              </w:rPr>
            </w:pPr>
          </w:p>
        </w:tc>
      </w:tr>
    </w:tbl>
    <w:p w14:paraId="6E6F0A20" w14:textId="77777777" w:rsidR="00D46FF9" w:rsidRDefault="00D46FF9" w:rsidP="00D46FF9">
      <w:pPr>
        <w:rPr>
          <w:rFonts w:asciiTheme="minorHAnsi" w:eastAsiaTheme="minorHAnsi" w:hAnsiTheme="minorHAnsi" w:cstheme="minorBidi"/>
          <w:kern w:val="2"/>
          <w:sz w:val="22"/>
          <w:szCs w:val="22"/>
          <w:lang w:val="en-SE"/>
          <w14:ligatures w14:val="standardContextual"/>
        </w:rPr>
      </w:pPr>
    </w:p>
    <w:p w14:paraId="34E45E78" w14:textId="77777777" w:rsidR="00D46FF9" w:rsidRDefault="00D46FF9" w:rsidP="00D46FF9">
      <w:pPr>
        <w:pStyle w:val="TH"/>
        <w:rPr>
          <w:lang w:val="en-SE"/>
        </w:rPr>
      </w:pPr>
      <w:r>
        <w:rPr>
          <w:lang w:val="en-SE"/>
        </w:rPr>
        <w:t>Table 6.1.1.10.3.3-3B: SDP in SIP 200 (OK) (Table 6.1.1.10.3.3-3A)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FF9" w14:paraId="4913407B" w14:textId="77777777" w:rsidTr="00D46FF9">
        <w:tc>
          <w:tcPr>
            <w:tcW w:w="9639" w:type="dxa"/>
            <w:tcBorders>
              <w:top w:val="single" w:sz="4" w:space="0" w:color="auto"/>
              <w:left w:val="single" w:sz="4" w:space="0" w:color="auto"/>
              <w:bottom w:val="single" w:sz="4" w:space="0" w:color="auto"/>
              <w:right w:val="single" w:sz="4" w:space="0" w:color="auto"/>
            </w:tcBorders>
            <w:hideMark/>
          </w:tcPr>
          <w:p w14:paraId="3808EA5A" w14:textId="77777777" w:rsidR="00D46FF9" w:rsidRDefault="00D46FF9">
            <w:pPr>
              <w:pStyle w:val="TAL"/>
              <w:rPr>
                <w:lang w:val="fr-FR"/>
              </w:rPr>
            </w:pPr>
            <w:r>
              <w:rPr>
                <w:lang w:val="fr-FR"/>
              </w:rPr>
              <w:t>Derivation Path: TS 36.579-1 [2], Table 5.5.3.1.2-1, condition SDP_ANSWER</w:t>
            </w:r>
          </w:p>
        </w:tc>
      </w:tr>
    </w:tbl>
    <w:p w14:paraId="029D9AF6" w14:textId="77777777" w:rsidR="00D46FF9" w:rsidRDefault="00D46FF9" w:rsidP="00D46FF9">
      <w:pPr>
        <w:rPr>
          <w:rFonts w:asciiTheme="minorHAnsi" w:eastAsiaTheme="minorHAnsi" w:hAnsiTheme="minorHAnsi" w:cstheme="minorBidi"/>
          <w:kern w:val="2"/>
          <w:sz w:val="22"/>
          <w:szCs w:val="22"/>
          <w:lang w:val="en-SE"/>
          <w14:ligatures w14:val="standardContextual"/>
        </w:rPr>
      </w:pPr>
    </w:p>
    <w:p w14:paraId="734E6E89" w14:textId="77777777" w:rsidR="00D46FF9" w:rsidRDefault="00D46FF9" w:rsidP="00D46FF9">
      <w:pPr>
        <w:pStyle w:val="TH"/>
        <w:rPr>
          <w:lang w:val="en-SE"/>
        </w:rPr>
      </w:pPr>
      <w:r>
        <w:rPr>
          <w:lang w:val="en-SE"/>
        </w:rPr>
        <w:t>Table 6.1.1.10.3.3-4: Floor Taken (step 5A, Table 6.1.1.10.3.2-1)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46FF9" w14:paraId="6FB0BF19" w14:textId="77777777" w:rsidTr="00D46FF9">
        <w:trPr>
          <w:cantSplit/>
        </w:trPr>
        <w:tc>
          <w:tcPr>
            <w:tcW w:w="9635" w:type="dxa"/>
            <w:tcBorders>
              <w:top w:val="single" w:sz="4" w:space="0" w:color="auto"/>
              <w:left w:val="single" w:sz="4" w:space="0" w:color="auto"/>
              <w:bottom w:val="single" w:sz="4" w:space="0" w:color="auto"/>
              <w:right w:val="single" w:sz="4" w:space="0" w:color="auto"/>
            </w:tcBorders>
            <w:hideMark/>
          </w:tcPr>
          <w:p w14:paraId="22F36D31" w14:textId="77777777" w:rsidR="00D46FF9" w:rsidRDefault="00D46FF9">
            <w:pPr>
              <w:pStyle w:val="TAL"/>
              <w:rPr>
                <w:lang w:val="fr-FR"/>
              </w:rPr>
            </w:pPr>
            <w:r>
              <w:rPr>
                <w:lang w:val="fr-FR"/>
              </w:rPr>
              <w:t>Derivation Path: TS 36.579-1 [2], Table 5.5.6.7-1, condition ACK</w:t>
            </w:r>
          </w:p>
        </w:tc>
      </w:tr>
    </w:tbl>
    <w:p w14:paraId="6AA01B2A" w14:textId="77777777" w:rsidR="00D46FF9" w:rsidRDefault="00D46FF9" w:rsidP="00D46FF9">
      <w:pPr>
        <w:rPr>
          <w:rFonts w:asciiTheme="minorHAnsi" w:eastAsiaTheme="minorHAnsi" w:hAnsiTheme="minorHAnsi" w:cstheme="minorBidi"/>
          <w:kern w:val="2"/>
          <w:sz w:val="22"/>
          <w:szCs w:val="22"/>
          <w:lang w:val="en-SE"/>
          <w14:ligatures w14:val="standardContextual"/>
        </w:rPr>
      </w:pPr>
    </w:p>
    <w:p w14:paraId="1B3F087B" w14:textId="77777777" w:rsidR="00D46FF9" w:rsidRDefault="00D46FF9" w:rsidP="00D46FF9">
      <w:pPr>
        <w:pStyle w:val="TH"/>
        <w:rPr>
          <w:lang w:val="en-SE"/>
        </w:rPr>
      </w:pPr>
      <w:r>
        <w:rPr>
          <w:lang w:val="en-SE"/>
        </w:rPr>
        <w:t>Table 6.1.1.10.3.3-5..6: Void</w:t>
      </w:r>
    </w:p>
    <w:p w14:paraId="5C351193" w14:textId="77777777" w:rsidR="00D46FF9" w:rsidRDefault="00D46FF9" w:rsidP="00D46FF9">
      <w:pPr>
        <w:rPr>
          <w:lang w:val="en-SE"/>
        </w:rPr>
      </w:pPr>
    </w:p>
    <w:p w14:paraId="05ABBD2A" w14:textId="47C207BE" w:rsidR="00724D27" w:rsidRPr="00D53913" w:rsidRDefault="00724D27" w:rsidP="00D46FF9">
      <w:pPr>
        <w:keepNext/>
        <w:keepLines/>
        <w:spacing w:before="120"/>
        <w:ind w:left="1418" w:hanging="1418"/>
        <w:outlineLvl w:val="3"/>
        <w:rPr>
          <w:lang w:val="en-SE" w:eastAsia="en-GB"/>
        </w:rPr>
      </w:pPr>
    </w:p>
    <w:sectPr w:rsidR="00724D27" w:rsidRPr="00D53913"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9D94C" w14:textId="77777777" w:rsidR="009B518B" w:rsidRDefault="009B518B">
      <w:r>
        <w:separator/>
      </w:r>
    </w:p>
  </w:endnote>
  <w:endnote w:type="continuationSeparator" w:id="0">
    <w:p w14:paraId="2973582C" w14:textId="77777777" w:rsidR="009B518B" w:rsidRDefault="009B5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45E9F" w14:textId="77777777" w:rsidR="009B518B" w:rsidRDefault="009B518B">
      <w:r>
        <w:separator/>
      </w:r>
    </w:p>
  </w:footnote>
  <w:footnote w:type="continuationSeparator" w:id="0">
    <w:p w14:paraId="71B696D9" w14:textId="77777777" w:rsidR="009B518B" w:rsidRDefault="009B5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2A"/>
    <w:rsid w:val="0002189B"/>
    <w:rsid w:val="00022E4A"/>
    <w:rsid w:val="000242F9"/>
    <w:rsid w:val="00033DDF"/>
    <w:rsid w:val="00042DBE"/>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37255"/>
    <w:rsid w:val="00145D43"/>
    <w:rsid w:val="00155999"/>
    <w:rsid w:val="001642EA"/>
    <w:rsid w:val="0016483F"/>
    <w:rsid w:val="00192237"/>
    <w:rsid w:val="00192C46"/>
    <w:rsid w:val="001A08B3"/>
    <w:rsid w:val="001A7B60"/>
    <w:rsid w:val="001B1170"/>
    <w:rsid w:val="001B24FA"/>
    <w:rsid w:val="001B3192"/>
    <w:rsid w:val="001B3E4E"/>
    <w:rsid w:val="001B4A29"/>
    <w:rsid w:val="001B52F0"/>
    <w:rsid w:val="001B7A65"/>
    <w:rsid w:val="001C0C8D"/>
    <w:rsid w:val="001C15F6"/>
    <w:rsid w:val="001E41F3"/>
    <w:rsid w:val="001F43B5"/>
    <w:rsid w:val="001F7934"/>
    <w:rsid w:val="002000D0"/>
    <w:rsid w:val="002061EA"/>
    <w:rsid w:val="00211917"/>
    <w:rsid w:val="00213200"/>
    <w:rsid w:val="00222504"/>
    <w:rsid w:val="00231594"/>
    <w:rsid w:val="002449F8"/>
    <w:rsid w:val="0025282C"/>
    <w:rsid w:val="00253847"/>
    <w:rsid w:val="002544E4"/>
    <w:rsid w:val="0026004D"/>
    <w:rsid w:val="00260444"/>
    <w:rsid w:val="00261BCC"/>
    <w:rsid w:val="002640DD"/>
    <w:rsid w:val="00275D12"/>
    <w:rsid w:val="0028467F"/>
    <w:rsid w:val="00284FEB"/>
    <w:rsid w:val="002860C4"/>
    <w:rsid w:val="002872A4"/>
    <w:rsid w:val="0029734B"/>
    <w:rsid w:val="002A59F7"/>
    <w:rsid w:val="002B246A"/>
    <w:rsid w:val="002B4370"/>
    <w:rsid w:val="002B5741"/>
    <w:rsid w:val="002B70CF"/>
    <w:rsid w:val="002C63D0"/>
    <w:rsid w:val="002D4E30"/>
    <w:rsid w:val="002E44BC"/>
    <w:rsid w:val="002E472E"/>
    <w:rsid w:val="002F1A10"/>
    <w:rsid w:val="002F72C7"/>
    <w:rsid w:val="00305409"/>
    <w:rsid w:val="00327296"/>
    <w:rsid w:val="00331364"/>
    <w:rsid w:val="00333E3F"/>
    <w:rsid w:val="00351B4C"/>
    <w:rsid w:val="00356E87"/>
    <w:rsid w:val="003609EF"/>
    <w:rsid w:val="0036231A"/>
    <w:rsid w:val="0037415E"/>
    <w:rsid w:val="00374DD4"/>
    <w:rsid w:val="00384A4A"/>
    <w:rsid w:val="003A3543"/>
    <w:rsid w:val="003B3918"/>
    <w:rsid w:val="003B5427"/>
    <w:rsid w:val="003E1741"/>
    <w:rsid w:val="003E1A36"/>
    <w:rsid w:val="003E4ADE"/>
    <w:rsid w:val="003F1C56"/>
    <w:rsid w:val="003F38BF"/>
    <w:rsid w:val="003F4CAB"/>
    <w:rsid w:val="003F50F9"/>
    <w:rsid w:val="003F55F7"/>
    <w:rsid w:val="0040267F"/>
    <w:rsid w:val="00406E55"/>
    <w:rsid w:val="00410371"/>
    <w:rsid w:val="004126B7"/>
    <w:rsid w:val="004242F1"/>
    <w:rsid w:val="00425432"/>
    <w:rsid w:val="00433CEA"/>
    <w:rsid w:val="00434D83"/>
    <w:rsid w:val="00437600"/>
    <w:rsid w:val="004570D0"/>
    <w:rsid w:val="00474229"/>
    <w:rsid w:val="004744D3"/>
    <w:rsid w:val="00483798"/>
    <w:rsid w:val="00483B25"/>
    <w:rsid w:val="00484068"/>
    <w:rsid w:val="00485A9C"/>
    <w:rsid w:val="0049791C"/>
    <w:rsid w:val="004A5146"/>
    <w:rsid w:val="004B3A18"/>
    <w:rsid w:val="004B75B7"/>
    <w:rsid w:val="004C760C"/>
    <w:rsid w:val="004D34D3"/>
    <w:rsid w:val="004E5B5C"/>
    <w:rsid w:val="004E6C5B"/>
    <w:rsid w:val="004F0E9A"/>
    <w:rsid w:val="005033DA"/>
    <w:rsid w:val="00507F51"/>
    <w:rsid w:val="005141D9"/>
    <w:rsid w:val="0051580D"/>
    <w:rsid w:val="005214E8"/>
    <w:rsid w:val="00531543"/>
    <w:rsid w:val="00540271"/>
    <w:rsid w:val="00547111"/>
    <w:rsid w:val="00566328"/>
    <w:rsid w:val="00571871"/>
    <w:rsid w:val="005775D5"/>
    <w:rsid w:val="00587DAF"/>
    <w:rsid w:val="00592D74"/>
    <w:rsid w:val="005A1490"/>
    <w:rsid w:val="005C57E5"/>
    <w:rsid w:val="005E1532"/>
    <w:rsid w:val="005E2C44"/>
    <w:rsid w:val="005E3D9D"/>
    <w:rsid w:val="00602BB3"/>
    <w:rsid w:val="00621188"/>
    <w:rsid w:val="0062133A"/>
    <w:rsid w:val="00622A77"/>
    <w:rsid w:val="006256CA"/>
    <w:rsid w:val="006257ED"/>
    <w:rsid w:val="00643C16"/>
    <w:rsid w:val="00651B87"/>
    <w:rsid w:val="00653DE4"/>
    <w:rsid w:val="00655458"/>
    <w:rsid w:val="00665C47"/>
    <w:rsid w:val="00667A6E"/>
    <w:rsid w:val="00695808"/>
    <w:rsid w:val="006A1551"/>
    <w:rsid w:val="006A7470"/>
    <w:rsid w:val="006B46FB"/>
    <w:rsid w:val="006C15CF"/>
    <w:rsid w:val="006C3A9B"/>
    <w:rsid w:val="006D7315"/>
    <w:rsid w:val="006E21FB"/>
    <w:rsid w:val="006E302D"/>
    <w:rsid w:val="006F5DFA"/>
    <w:rsid w:val="007116AA"/>
    <w:rsid w:val="00716935"/>
    <w:rsid w:val="00724D27"/>
    <w:rsid w:val="0075422A"/>
    <w:rsid w:val="00760091"/>
    <w:rsid w:val="007634E9"/>
    <w:rsid w:val="0076648E"/>
    <w:rsid w:val="00766950"/>
    <w:rsid w:val="007841B1"/>
    <w:rsid w:val="00784392"/>
    <w:rsid w:val="00792342"/>
    <w:rsid w:val="007977A8"/>
    <w:rsid w:val="007B07E4"/>
    <w:rsid w:val="007B512A"/>
    <w:rsid w:val="007C2097"/>
    <w:rsid w:val="007D6A07"/>
    <w:rsid w:val="007E3A89"/>
    <w:rsid w:val="007E62A9"/>
    <w:rsid w:val="007F1689"/>
    <w:rsid w:val="007F2315"/>
    <w:rsid w:val="007F279D"/>
    <w:rsid w:val="007F7259"/>
    <w:rsid w:val="007F7A15"/>
    <w:rsid w:val="008040A8"/>
    <w:rsid w:val="008231B4"/>
    <w:rsid w:val="00823FFC"/>
    <w:rsid w:val="008279FA"/>
    <w:rsid w:val="00856B44"/>
    <w:rsid w:val="008619AA"/>
    <w:rsid w:val="008626E7"/>
    <w:rsid w:val="008636DF"/>
    <w:rsid w:val="00870EE7"/>
    <w:rsid w:val="008845AA"/>
    <w:rsid w:val="00884925"/>
    <w:rsid w:val="008863B9"/>
    <w:rsid w:val="0088779E"/>
    <w:rsid w:val="00892EE8"/>
    <w:rsid w:val="0089419C"/>
    <w:rsid w:val="00897F53"/>
    <w:rsid w:val="008A3B60"/>
    <w:rsid w:val="008A45A6"/>
    <w:rsid w:val="008A5163"/>
    <w:rsid w:val="008B117C"/>
    <w:rsid w:val="008B1B1B"/>
    <w:rsid w:val="008B34BA"/>
    <w:rsid w:val="008D013D"/>
    <w:rsid w:val="008D3CCC"/>
    <w:rsid w:val="008D44E1"/>
    <w:rsid w:val="008F3789"/>
    <w:rsid w:val="008F686C"/>
    <w:rsid w:val="00910013"/>
    <w:rsid w:val="009148DE"/>
    <w:rsid w:val="009167DC"/>
    <w:rsid w:val="00936B5C"/>
    <w:rsid w:val="00937AF0"/>
    <w:rsid w:val="00937BA3"/>
    <w:rsid w:val="00941E30"/>
    <w:rsid w:val="00943CEA"/>
    <w:rsid w:val="009531B0"/>
    <w:rsid w:val="00955121"/>
    <w:rsid w:val="009741B3"/>
    <w:rsid w:val="009777D9"/>
    <w:rsid w:val="00981AEF"/>
    <w:rsid w:val="00984E02"/>
    <w:rsid w:val="00991B88"/>
    <w:rsid w:val="00993C33"/>
    <w:rsid w:val="0099459D"/>
    <w:rsid w:val="00994FFD"/>
    <w:rsid w:val="009A5753"/>
    <w:rsid w:val="009A579D"/>
    <w:rsid w:val="009B08E0"/>
    <w:rsid w:val="009B12BF"/>
    <w:rsid w:val="009B279C"/>
    <w:rsid w:val="009B518B"/>
    <w:rsid w:val="009B7DD8"/>
    <w:rsid w:val="009C783E"/>
    <w:rsid w:val="009D112A"/>
    <w:rsid w:val="009E3297"/>
    <w:rsid w:val="009E3B40"/>
    <w:rsid w:val="009E40C9"/>
    <w:rsid w:val="009F734F"/>
    <w:rsid w:val="00A00034"/>
    <w:rsid w:val="00A216E8"/>
    <w:rsid w:val="00A246B6"/>
    <w:rsid w:val="00A4335B"/>
    <w:rsid w:val="00A47E70"/>
    <w:rsid w:val="00A50CF0"/>
    <w:rsid w:val="00A6131B"/>
    <w:rsid w:val="00A66B77"/>
    <w:rsid w:val="00A66D73"/>
    <w:rsid w:val="00A7671C"/>
    <w:rsid w:val="00A83090"/>
    <w:rsid w:val="00A83961"/>
    <w:rsid w:val="00A94EF4"/>
    <w:rsid w:val="00AA0792"/>
    <w:rsid w:val="00AA29FE"/>
    <w:rsid w:val="00AA2CBC"/>
    <w:rsid w:val="00AC5820"/>
    <w:rsid w:val="00AD1CD8"/>
    <w:rsid w:val="00AD1E77"/>
    <w:rsid w:val="00AD368C"/>
    <w:rsid w:val="00AD3B37"/>
    <w:rsid w:val="00AD6682"/>
    <w:rsid w:val="00B020A8"/>
    <w:rsid w:val="00B0737A"/>
    <w:rsid w:val="00B258BB"/>
    <w:rsid w:val="00B2739E"/>
    <w:rsid w:val="00B3069B"/>
    <w:rsid w:val="00B534F0"/>
    <w:rsid w:val="00B54CE8"/>
    <w:rsid w:val="00B54DB1"/>
    <w:rsid w:val="00B63393"/>
    <w:rsid w:val="00B67B97"/>
    <w:rsid w:val="00B74733"/>
    <w:rsid w:val="00B76999"/>
    <w:rsid w:val="00B80FAF"/>
    <w:rsid w:val="00B85FCF"/>
    <w:rsid w:val="00B968C8"/>
    <w:rsid w:val="00BA240B"/>
    <w:rsid w:val="00BA3591"/>
    <w:rsid w:val="00BA3EC5"/>
    <w:rsid w:val="00BA51D9"/>
    <w:rsid w:val="00BA592A"/>
    <w:rsid w:val="00BA64FB"/>
    <w:rsid w:val="00BB5DFC"/>
    <w:rsid w:val="00BD279D"/>
    <w:rsid w:val="00BD6BB8"/>
    <w:rsid w:val="00BE6B28"/>
    <w:rsid w:val="00BF32C3"/>
    <w:rsid w:val="00BF4B70"/>
    <w:rsid w:val="00C119F0"/>
    <w:rsid w:val="00C34076"/>
    <w:rsid w:val="00C348A5"/>
    <w:rsid w:val="00C40A0C"/>
    <w:rsid w:val="00C4232C"/>
    <w:rsid w:val="00C53A85"/>
    <w:rsid w:val="00C54580"/>
    <w:rsid w:val="00C643B8"/>
    <w:rsid w:val="00C64F07"/>
    <w:rsid w:val="00C66BA2"/>
    <w:rsid w:val="00C870F6"/>
    <w:rsid w:val="00C910C8"/>
    <w:rsid w:val="00C95601"/>
    <w:rsid w:val="00C95985"/>
    <w:rsid w:val="00CB6F25"/>
    <w:rsid w:val="00CC2DB7"/>
    <w:rsid w:val="00CC5026"/>
    <w:rsid w:val="00CC68D0"/>
    <w:rsid w:val="00CC7DC6"/>
    <w:rsid w:val="00CD13A6"/>
    <w:rsid w:val="00CE2DD1"/>
    <w:rsid w:val="00CF77B4"/>
    <w:rsid w:val="00D03F9A"/>
    <w:rsid w:val="00D053CB"/>
    <w:rsid w:val="00D06D51"/>
    <w:rsid w:val="00D073BF"/>
    <w:rsid w:val="00D1288F"/>
    <w:rsid w:val="00D237AA"/>
    <w:rsid w:val="00D24991"/>
    <w:rsid w:val="00D35ABA"/>
    <w:rsid w:val="00D442E2"/>
    <w:rsid w:val="00D46FF9"/>
    <w:rsid w:val="00D50255"/>
    <w:rsid w:val="00D53913"/>
    <w:rsid w:val="00D5560B"/>
    <w:rsid w:val="00D65F27"/>
    <w:rsid w:val="00D66520"/>
    <w:rsid w:val="00D678FD"/>
    <w:rsid w:val="00D706A3"/>
    <w:rsid w:val="00D70E20"/>
    <w:rsid w:val="00D82B97"/>
    <w:rsid w:val="00D835AB"/>
    <w:rsid w:val="00D84AE9"/>
    <w:rsid w:val="00D9124E"/>
    <w:rsid w:val="00D93BD2"/>
    <w:rsid w:val="00D97D92"/>
    <w:rsid w:val="00DB6DE2"/>
    <w:rsid w:val="00DC1114"/>
    <w:rsid w:val="00DE2D0B"/>
    <w:rsid w:val="00DE34CF"/>
    <w:rsid w:val="00DE6D94"/>
    <w:rsid w:val="00DF5033"/>
    <w:rsid w:val="00E016AA"/>
    <w:rsid w:val="00E13F3D"/>
    <w:rsid w:val="00E1511F"/>
    <w:rsid w:val="00E22BFE"/>
    <w:rsid w:val="00E24850"/>
    <w:rsid w:val="00E32FE5"/>
    <w:rsid w:val="00E34898"/>
    <w:rsid w:val="00E35787"/>
    <w:rsid w:val="00E70656"/>
    <w:rsid w:val="00E74361"/>
    <w:rsid w:val="00E7796B"/>
    <w:rsid w:val="00E9043D"/>
    <w:rsid w:val="00E9676B"/>
    <w:rsid w:val="00EB09B7"/>
    <w:rsid w:val="00EB1D6F"/>
    <w:rsid w:val="00ED4604"/>
    <w:rsid w:val="00ED6B92"/>
    <w:rsid w:val="00EE7D7C"/>
    <w:rsid w:val="00EF3DB9"/>
    <w:rsid w:val="00EF5A94"/>
    <w:rsid w:val="00EF7E54"/>
    <w:rsid w:val="00F1173A"/>
    <w:rsid w:val="00F12EA1"/>
    <w:rsid w:val="00F13ABA"/>
    <w:rsid w:val="00F25D98"/>
    <w:rsid w:val="00F300FB"/>
    <w:rsid w:val="00F30A5C"/>
    <w:rsid w:val="00F32F20"/>
    <w:rsid w:val="00F37B8D"/>
    <w:rsid w:val="00F4420B"/>
    <w:rsid w:val="00F62886"/>
    <w:rsid w:val="00F74D0A"/>
    <w:rsid w:val="00F8222B"/>
    <w:rsid w:val="00FB5DA3"/>
    <w:rsid w:val="00FB6386"/>
    <w:rsid w:val="00FC3035"/>
    <w:rsid w:val="00FE0C38"/>
    <w:rsid w:val="00FE5112"/>
    <w:rsid w:val="00FF08EA"/>
    <w:rsid w:val="00FF0DDF"/>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38374367">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1723940062">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10479</TotalTime>
  <Pages>6</Pages>
  <Words>2047</Words>
  <Characters>12144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295</cp:revision>
  <cp:lastPrinted>1899-12-31T23:00:00Z</cp:lastPrinted>
  <dcterms:created xsi:type="dcterms:W3CDTF">2020-02-03T08:32:00Z</dcterms:created>
  <dcterms:modified xsi:type="dcterms:W3CDTF">2024-08-19T09:58:00Z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